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47AE3B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1312D5">
        <w:rPr>
          <w:b/>
          <w:i/>
          <w:noProof/>
          <w:sz w:val="28"/>
        </w:rPr>
        <w:t>R5-221832</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64479" w:rsidR="001E41F3" w:rsidRDefault="00305409" w:rsidP="00292017">
            <w:pPr>
              <w:pStyle w:val="CRCoverPage"/>
              <w:spacing w:after="0"/>
              <w:jc w:val="right"/>
              <w:rPr>
                <w:i/>
                <w:noProof/>
              </w:rPr>
            </w:pPr>
            <w:r>
              <w:rPr>
                <w:i/>
                <w:noProof/>
                <w:sz w:val="14"/>
              </w:rPr>
              <w:t>CR-Form-v</w:t>
            </w:r>
            <w:r w:rsidR="008863B9">
              <w:rPr>
                <w:i/>
                <w:noProof/>
                <w:sz w:val="14"/>
              </w:rPr>
              <w:t>12.</w:t>
            </w:r>
            <w:r w:rsidR="002920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11888" w:rsidR="001E41F3" w:rsidRPr="00410371" w:rsidRDefault="003C0C1C" w:rsidP="005431CB">
            <w:pPr>
              <w:pStyle w:val="CRCoverPage"/>
              <w:spacing w:after="0"/>
              <w:jc w:val="right"/>
              <w:rPr>
                <w:b/>
                <w:noProof/>
                <w:sz w:val="28"/>
              </w:rPr>
            </w:pPr>
            <w:r>
              <w:rPr>
                <w:b/>
                <w:noProof/>
                <w:sz w:val="28"/>
              </w:rPr>
              <w:t>38.</w:t>
            </w:r>
            <w:r w:rsidR="005431CB">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1CA97" w:rsidR="001E41F3" w:rsidRPr="00410371" w:rsidRDefault="00E71846" w:rsidP="00547111">
            <w:pPr>
              <w:pStyle w:val="CRCoverPage"/>
              <w:spacing w:after="0"/>
              <w:rPr>
                <w:noProof/>
              </w:rPr>
            </w:pPr>
            <w:r>
              <w:rPr>
                <w:b/>
                <w:noProof/>
                <w:sz w:val="28"/>
                <w:lang w:eastAsia="zh-CN"/>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E6029" w:rsidR="001E41F3" w:rsidRPr="00410371" w:rsidRDefault="001312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013C" w:rsidR="001E41F3" w:rsidRDefault="00292017">
            <w:pPr>
              <w:pStyle w:val="CRCoverPage"/>
              <w:spacing w:after="0"/>
              <w:ind w:left="100"/>
              <w:rPr>
                <w:noProof/>
              </w:rPr>
            </w:pPr>
            <w:r>
              <w:t>Addition of test applicability for L1-SINR measurement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2A933" w:rsidR="001E41F3" w:rsidRDefault="00292017">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1EBBE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92017">
              <w:rPr>
                <w:i/>
                <w:noProof/>
                <w:sz w:val="18"/>
              </w:rPr>
              <w:t>Rel-8</w:t>
            </w:r>
            <w:r w:rsidR="00292017">
              <w:rPr>
                <w:i/>
                <w:noProof/>
                <w:sz w:val="18"/>
              </w:rPr>
              <w:tab/>
              <w:t>(Release 8)</w:t>
            </w:r>
            <w:r w:rsidR="00292017">
              <w:rPr>
                <w:i/>
                <w:noProof/>
                <w:sz w:val="18"/>
              </w:rPr>
              <w:br/>
              <w:t>Rel-9</w:t>
            </w:r>
            <w:r w:rsidR="00292017">
              <w:rPr>
                <w:i/>
                <w:noProof/>
                <w:sz w:val="18"/>
              </w:rPr>
              <w:tab/>
              <w:t>(Release 9)</w:t>
            </w:r>
            <w:r w:rsidR="00292017">
              <w:rPr>
                <w:i/>
                <w:noProof/>
                <w:sz w:val="18"/>
              </w:rPr>
              <w:br/>
              <w:t>Rel-10</w:t>
            </w:r>
            <w:r w:rsidR="00292017">
              <w:rPr>
                <w:i/>
                <w:noProof/>
                <w:sz w:val="18"/>
              </w:rPr>
              <w:tab/>
              <w:t>(Release 10)</w:t>
            </w:r>
            <w:r w:rsidR="00292017">
              <w:rPr>
                <w:i/>
                <w:noProof/>
                <w:sz w:val="18"/>
              </w:rPr>
              <w:br/>
              <w:t>Rel-11</w:t>
            </w:r>
            <w:r w:rsidR="00292017">
              <w:rPr>
                <w:i/>
                <w:noProof/>
                <w:sz w:val="18"/>
              </w:rPr>
              <w:tab/>
              <w:t>(Release 11)</w:t>
            </w:r>
            <w:r w:rsidR="00292017">
              <w:rPr>
                <w:i/>
                <w:noProof/>
                <w:sz w:val="18"/>
              </w:rPr>
              <w:br/>
              <w:t>…</w:t>
            </w:r>
            <w:r w:rsidR="00292017">
              <w:rPr>
                <w:i/>
                <w:noProof/>
                <w:sz w:val="18"/>
              </w:rPr>
              <w:br/>
              <w:t>Rel-16</w:t>
            </w:r>
            <w:r w:rsidR="00292017">
              <w:rPr>
                <w:i/>
                <w:noProof/>
                <w:sz w:val="18"/>
              </w:rPr>
              <w:tab/>
              <w:t>(Release 16)</w:t>
            </w:r>
            <w:r w:rsidR="00292017">
              <w:rPr>
                <w:i/>
                <w:noProof/>
                <w:sz w:val="18"/>
              </w:rPr>
              <w:br/>
              <w:t>Rel-17</w:t>
            </w:r>
            <w:r w:rsidR="00292017">
              <w:rPr>
                <w:i/>
                <w:noProof/>
                <w:sz w:val="18"/>
              </w:rPr>
              <w:tab/>
              <w:t>(Release 17)</w:t>
            </w:r>
            <w:r w:rsidR="00292017">
              <w:rPr>
                <w:i/>
                <w:noProof/>
                <w:sz w:val="18"/>
              </w:rPr>
              <w:br/>
              <w:t>Rel-18</w:t>
            </w:r>
            <w:r w:rsidR="00292017">
              <w:rPr>
                <w:i/>
                <w:noProof/>
                <w:sz w:val="18"/>
              </w:rPr>
              <w:tab/>
              <w:t>(Release 18)</w:t>
            </w:r>
            <w:r w:rsidR="00292017">
              <w:rPr>
                <w:i/>
                <w:noProof/>
                <w:sz w:val="18"/>
              </w:rPr>
              <w:br/>
              <w:t>Rel-19</w:t>
            </w:r>
            <w:r w:rsidR="0029201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10F7" w:rsidR="001E41F3" w:rsidRDefault="00292017">
            <w:pPr>
              <w:pStyle w:val="CRCoverPage"/>
              <w:spacing w:after="0"/>
              <w:ind w:left="100"/>
              <w:rPr>
                <w:noProof/>
              </w:rPr>
            </w:pPr>
            <w:r>
              <w:rPr>
                <w:noProof/>
                <w:lang w:eastAsia="zh-CN"/>
              </w:rPr>
              <w:t>The RRM test cases for L1-SINR measurement have been added into TS TS 38.533, but the corresponding test applicability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ACDC" w:rsidR="001E41F3" w:rsidRDefault="00292017">
            <w:pPr>
              <w:pStyle w:val="CRCoverPage"/>
              <w:spacing w:after="0"/>
              <w:ind w:left="100"/>
              <w:rPr>
                <w:noProof/>
                <w:lang w:eastAsia="zh-CN"/>
              </w:rPr>
            </w:pPr>
            <w:r>
              <w:rPr>
                <w:rFonts w:hint="eastAsia"/>
                <w:noProof/>
                <w:lang w:eastAsia="zh-CN"/>
              </w:rPr>
              <w:t>A</w:t>
            </w:r>
            <w:r>
              <w:rPr>
                <w:noProof/>
                <w:lang w:eastAsia="zh-CN"/>
              </w:rPr>
              <w:t>dding test applicability for L1-SINR measurement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FC6F3" w:rsidR="001E41F3" w:rsidRDefault="00292017" w:rsidP="00292017">
            <w:pPr>
              <w:pStyle w:val="CRCoverPage"/>
              <w:spacing w:after="0"/>
              <w:ind w:left="100"/>
              <w:rPr>
                <w:noProof/>
                <w:lang w:eastAsia="zh-CN"/>
              </w:rPr>
            </w:pPr>
            <w:r>
              <w:rPr>
                <w:rFonts w:hint="eastAsia"/>
                <w:noProof/>
                <w:lang w:eastAsia="zh-CN"/>
              </w:rPr>
              <w:t>T</w:t>
            </w:r>
            <w:r>
              <w:rPr>
                <w:noProof/>
                <w:lang w:eastAsia="zh-CN"/>
              </w:rPr>
              <w:t>he test applicability for L1-SINR measurement cases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AA2EB" w:rsidR="001E41F3" w:rsidRPr="001312D5" w:rsidRDefault="00292017">
            <w:pPr>
              <w:pStyle w:val="CRCoverPage"/>
              <w:spacing w:after="0"/>
              <w:ind w:left="100"/>
              <w:rPr>
                <w:noProof/>
                <w:lang w:eastAsia="zh-CN"/>
              </w:rPr>
            </w:pPr>
            <w:r w:rsidRPr="001312D5">
              <w:rPr>
                <w:rFonts w:hint="eastAsia"/>
                <w:noProof/>
                <w:lang w:eastAsia="zh-CN"/>
              </w:rPr>
              <w:t>4</w:t>
            </w:r>
            <w:r w:rsidRPr="001312D5">
              <w:rPr>
                <w:noProof/>
                <w:lang w:eastAsia="zh-CN"/>
              </w:rPr>
              <w:t xml:space="preserve">.0, </w:t>
            </w:r>
            <w:r w:rsidR="00421C23" w:rsidRPr="001312D5">
              <w:rPr>
                <w:noProof/>
                <w:lang w:eastAsia="zh-CN"/>
              </w:rPr>
              <w:t xml:space="preserve">4.1.2, 4.1.4, </w:t>
            </w:r>
            <w:r w:rsidRPr="001312D5">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12D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12D5" w:rsidRDefault="001E41F3">
            <w:pPr>
              <w:pStyle w:val="CRCoverPage"/>
              <w:spacing w:after="0"/>
              <w:jc w:val="center"/>
              <w:rPr>
                <w:b/>
                <w:caps/>
                <w:noProof/>
              </w:rPr>
            </w:pPr>
            <w:r w:rsidRPr="001312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2D5" w:rsidRDefault="001E41F3">
            <w:pPr>
              <w:pStyle w:val="CRCoverPage"/>
              <w:spacing w:after="0"/>
              <w:jc w:val="center"/>
              <w:rPr>
                <w:b/>
                <w:caps/>
                <w:noProof/>
              </w:rPr>
            </w:pPr>
            <w:r w:rsidRPr="001312D5">
              <w:rPr>
                <w:b/>
                <w:caps/>
                <w:noProof/>
              </w:rPr>
              <w:t>N</w:t>
            </w:r>
          </w:p>
        </w:tc>
        <w:tc>
          <w:tcPr>
            <w:tcW w:w="2977" w:type="dxa"/>
            <w:gridSpan w:val="4"/>
          </w:tcPr>
          <w:p w14:paraId="304CCBCB" w14:textId="77777777" w:rsidR="001E41F3" w:rsidRPr="001312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12D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2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312D5" w:rsidRDefault="00636682">
            <w:pPr>
              <w:pStyle w:val="CRCoverPage"/>
              <w:spacing w:after="0"/>
              <w:jc w:val="center"/>
              <w:rPr>
                <w:b/>
                <w:caps/>
                <w:noProof/>
                <w:lang w:eastAsia="zh-CN"/>
              </w:rPr>
            </w:pPr>
            <w:r w:rsidRPr="001312D5">
              <w:rPr>
                <w:rFonts w:hint="eastAsia"/>
                <w:b/>
                <w:caps/>
                <w:noProof/>
                <w:lang w:eastAsia="zh-CN"/>
              </w:rPr>
              <w:t>x</w:t>
            </w:r>
          </w:p>
        </w:tc>
        <w:tc>
          <w:tcPr>
            <w:tcW w:w="2977" w:type="dxa"/>
            <w:gridSpan w:val="4"/>
          </w:tcPr>
          <w:p w14:paraId="7DB274D8" w14:textId="77777777" w:rsidR="001E41F3" w:rsidRPr="001312D5" w:rsidRDefault="001E41F3">
            <w:pPr>
              <w:pStyle w:val="CRCoverPage"/>
              <w:tabs>
                <w:tab w:val="right" w:pos="2893"/>
              </w:tabs>
              <w:spacing w:after="0"/>
              <w:rPr>
                <w:noProof/>
              </w:rPr>
            </w:pPr>
            <w:r w:rsidRPr="001312D5">
              <w:rPr>
                <w:noProof/>
              </w:rPr>
              <w:t xml:space="preserve"> Other core specifications</w:t>
            </w:r>
            <w:r w:rsidRPr="001312D5">
              <w:rPr>
                <w:noProof/>
              </w:rPr>
              <w:tab/>
            </w:r>
          </w:p>
        </w:tc>
        <w:tc>
          <w:tcPr>
            <w:tcW w:w="3401" w:type="dxa"/>
            <w:gridSpan w:val="3"/>
            <w:tcBorders>
              <w:right w:val="single" w:sz="4" w:space="0" w:color="auto"/>
            </w:tcBorders>
            <w:shd w:val="pct30" w:color="FFFF00" w:fill="auto"/>
          </w:tcPr>
          <w:p w14:paraId="42398B96" w14:textId="77777777" w:rsidR="001E41F3" w:rsidRPr="001312D5" w:rsidRDefault="00145D43">
            <w:pPr>
              <w:pStyle w:val="CRCoverPage"/>
              <w:spacing w:after="0"/>
              <w:ind w:left="99"/>
              <w:rPr>
                <w:noProof/>
              </w:rPr>
            </w:pPr>
            <w:r w:rsidRPr="001312D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96D66" w:rsidR="001E41F3" w:rsidRPr="001312D5" w:rsidRDefault="00292017">
            <w:pPr>
              <w:pStyle w:val="CRCoverPage"/>
              <w:spacing w:after="0"/>
              <w:jc w:val="center"/>
              <w:rPr>
                <w:b/>
                <w:caps/>
                <w:noProof/>
              </w:rPr>
            </w:pPr>
            <w:r w:rsidRPr="001312D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E810B" w:rsidR="001E41F3" w:rsidRPr="001312D5" w:rsidRDefault="001E41F3">
            <w:pPr>
              <w:pStyle w:val="CRCoverPage"/>
              <w:spacing w:after="0"/>
              <w:jc w:val="center"/>
              <w:rPr>
                <w:b/>
                <w:caps/>
                <w:noProof/>
                <w:lang w:eastAsia="zh-CN"/>
              </w:rPr>
            </w:pPr>
          </w:p>
        </w:tc>
        <w:tc>
          <w:tcPr>
            <w:tcW w:w="2977" w:type="dxa"/>
            <w:gridSpan w:val="4"/>
          </w:tcPr>
          <w:p w14:paraId="1A4306D9" w14:textId="77777777" w:rsidR="001E41F3" w:rsidRPr="001312D5" w:rsidRDefault="001E41F3">
            <w:pPr>
              <w:pStyle w:val="CRCoverPage"/>
              <w:spacing w:after="0"/>
              <w:rPr>
                <w:noProof/>
              </w:rPr>
            </w:pPr>
            <w:r w:rsidRPr="001312D5">
              <w:rPr>
                <w:noProof/>
              </w:rPr>
              <w:t xml:space="preserve"> Test specifications</w:t>
            </w:r>
          </w:p>
        </w:tc>
        <w:tc>
          <w:tcPr>
            <w:tcW w:w="3401" w:type="dxa"/>
            <w:gridSpan w:val="3"/>
            <w:tcBorders>
              <w:right w:val="single" w:sz="4" w:space="0" w:color="auto"/>
            </w:tcBorders>
            <w:shd w:val="pct30" w:color="FFFF00" w:fill="auto"/>
          </w:tcPr>
          <w:p w14:paraId="186A633D" w14:textId="3A935531" w:rsidR="001E41F3" w:rsidRPr="001312D5" w:rsidRDefault="00145D43" w:rsidP="006D3791">
            <w:pPr>
              <w:pStyle w:val="CRCoverPage"/>
              <w:spacing w:after="0"/>
              <w:ind w:left="99"/>
              <w:rPr>
                <w:noProof/>
              </w:rPr>
            </w:pPr>
            <w:r w:rsidRPr="001312D5">
              <w:rPr>
                <w:noProof/>
              </w:rPr>
              <w:t>TS</w:t>
            </w:r>
            <w:r w:rsidR="00292017" w:rsidRPr="001312D5">
              <w:rPr>
                <w:noProof/>
              </w:rPr>
              <w:t xml:space="preserve"> 38.508-2</w:t>
            </w:r>
            <w:r w:rsidRPr="001312D5">
              <w:rPr>
                <w:noProof/>
              </w:rPr>
              <w:t xml:space="preserve"> CR </w:t>
            </w:r>
            <w:r w:rsidR="006D3791" w:rsidRPr="001312D5">
              <w:rPr>
                <w:noProof/>
              </w:rPr>
              <w:t>0304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2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312D5" w:rsidRDefault="00636682">
            <w:pPr>
              <w:pStyle w:val="CRCoverPage"/>
              <w:spacing w:after="0"/>
              <w:jc w:val="center"/>
              <w:rPr>
                <w:b/>
                <w:caps/>
                <w:noProof/>
                <w:lang w:eastAsia="zh-CN"/>
              </w:rPr>
            </w:pPr>
            <w:r w:rsidRPr="001312D5">
              <w:rPr>
                <w:rFonts w:hint="eastAsia"/>
                <w:b/>
                <w:caps/>
                <w:noProof/>
                <w:lang w:eastAsia="zh-CN"/>
              </w:rPr>
              <w:t>x</w:t>
            </w:r>
          </w:p>
        </w:tc>
        <w:tc>
          <w:tcPr>
            <w:tcW w:w="2977" w:type="dxa"/>
            <w:gridSpan w:val="4"/>
          </w:tcPr>
          <w:p w14:paraId="1B4FF921" w14:textId="77777777" w:rsidR="001E41F3" w:rsidRPr="001312D5" w:rsidRDefault="001E41F3">
            <w:pPr>
              <w:pStyle w:val="CRCoverPage"/>
              <w:spacing w:after="0"/>
              <w:rPr>
                <w:noProof/>
              </w:rPr>
            </w:pPr>
            <w:r w:rsidRPr="001312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12D5" w:rsidRDefault="00145D43">
            <w:pPr>
              <w:pStyle w:val="CRCoverPage"/>
              <w:spacing w:after="0"/>
              <w:ind w:left="99"/>
              <w:rPr>
                <w:noProof/>
              </w:rPr>
            </w:pPr>
            <w:r w:rsidRPr="001312D5">
              <w:rPr>
                <w:noProof/>
              </w:rPr>
              <w:t>TS</w:t>
            </w:r>
            <w:r w:rsidR="000A6394" w:rsidRPr="001312D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12D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739267" w:rsidR="001E41F3" w:rsidRPr="001312D5" w:rsidRDefault="006777B7">
            <w:pPr>
              <w:pStyle w:val="CRCoverPage"/>
              <w:spacing w:after="0"/>
              <w:ind w:left="100"/>
              <w:rPr>
                <w:noProof/>
                <w:lang w:eastAsia="zh-CN"/>
              </w:rPr>
            </w:pPr>
            <w:r>
              <w:rPr>
                <w:rFonts w:hint="eastAsia"/>
                <w:noProof/>
                <w:lang w:eastAsia="zh-CN"/>
              </w:rPr>
              <w:t>A</w:t>
            </w:r>
            <w:r>
              <w:rPr>
                <w:noProof/>
                <w:lang w:eastAsia="zh-CN"/>
              </w:rPr>
              <w:t>.4.3.2-1/X1~X7 in Table 4.0-1 shall refer to R5-221830</w:t>
            </w:r>
            <w:bookmarkStart w:id="1" w:name="_GoBack"/>
            <w:bookmarkEnd w:id="1"/>
            <w:r>
              <w:rPr>
                <w:noProof/>
                <w:lang w:eastAsia="zh-CN"/>
              </w:rPr>
              <w:t xml:space="preserve"> (CR 0304)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2D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EA3EC" w:rsidR="00EA3080" w:rsidRPr="001312D5" w:rsidRDefault="001312D5">
            <w:pPr>
              <w:pStyle w:val="CRCoverPage"/>
              <w:spacing w:after="0"/>
              <w:ind w:left="100"/>
              <w:rPr>
                <w:noProof/>
                <w:lang w:eastAsia="zh-CN"/>
              </w:rPr>
            </w:pPr>
            <w:r>
              <w:rPr>
                <w:noProof/>
                <w:lang w:eastAsia="zh-CN"/>
              </w:rPr>
              <w:t>Revised from R5-221000r1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A7936E" w14:textId="77777777" w:rsidR="006A05D4" w:rsidRPr="00813CD9" w:rsidRDefault="006A05D4" w:rsidP="006A05D4">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p>
    <w:p w14:paraId="54CFC172" w14:textId="77777777" w:rsidR="006A05D4" w:rsidRPr="00813CD9" w:rsidRDefault="006A05D4" w:rsidP="006A05D4">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413D0E20" w14:textId="77777777" w:rsidR="006A05D4" w:rsidRPr="00813CD9" w:rsidRDefault="006A05D4" w:rsidP="006A05D4">
      <w:pPr>
        <w:pStyle w:val="TH"/>
      </w:pPr>
      <w:bookmarkStart w:id="9" w:name="_Hlk68458867"/>
      <w:r w:rsidRPr="00813CD9">
        <w:lastRenderedPageBreak/>
        <w:t>Table 4.0-1</w:t>
      </w:r>
      <w:bookmarkEnd w:id="9"/>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A05D4" w:rsidRPr="00813CD9" w14:paraId="4F2E802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3C80D" w14:textId="77777777" w:rsidR="006A05D4" w:rsidRPr="00813CD9" w:rsidRDefault="006A05D4" w:rsidP="00F96537">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6A05D4" w:rsidRPr="00813CD9" w14:paraId="596E7E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815F0" w14:textId="77777777" w:rsidR="006A05D4" w:rsidRPr="00813CD9" w:rsidRDefault="006A05D4" w:rsidP="00F96537">
            <w:pPr>
              <w:pStyle w:val="TAN"/>
            </w:pPr>
            <w:r w:rsidRPr="00813CD9">
              <w:t>C001a</w:t>
            </w:r>
            <w:r w:rsidRPr="00813CD9">
              <w:tab/>
              <w:t>IF (A.4.1-1/1 OR A.4.1-1/2) AND A.4.1-2/7 AND A.4.1-3/1 AND A.4.3.1-7/3 THEN R ELSE N/A</w:t>
            </w:r>
          </w:p>
        </w:tc>
      </w:tr>
      <w:tr w:rsidR="006A05D4" w:rsidRPr="00813CD9" w14:paraId="5389CE74"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A91D7" w14:textId="77777777" w:rsidR="006A05D4" w:rsidRPr="00813CD9" w:rsidRDefault="006A05D4" w:rsidP="00F96537">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6A05D4" w:rsidRPr="00813CD9" w14:paraId="7A7781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20F7" w14:textId="77777777" w:rsidR="006A05D4" w:rsidRPr="00813CD9" w:rsidRDefault="006A05D4" w:rsidP="00F96537">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6A05D4" w:rsidRPr="00813CD9" w14:paraId="2983562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2B414" w14:textId="77777777" w:rsidR="006A05D4" w:rsidRPr="00813CD9" w:rsidRDefault="006A05D4" w:rsidP="00F96537">
            <w:pPr>
              <w:pStyle w:val="TAN"/>
            </w:pPr>
            <w:r w:rsidRPr="00813CD9">
              <w:t>C002</w:t>
            </w:r>
            <w:r w:rsidRPr="00813CD9">
              <w:tab/>
              <w:t>IF (A.4.1-1/1 OR A.4.1-1/2) AND A.4.1-2/7 AND A.4.1-3/1 AND (A.4.1-2/3 OR A.4.1-2/5) THEN R ELSE N/A</w:t>
            </w:r>
          </w:p>
        </w:tc>
      </w:tr>
      <w:tr w:rsidR="006A05D4" w:rsidRPr="00813CD9" w14:paraId="4FFF9D8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C1B49" w14:textId="77777777" w:rsidR="006A05D4" w:rsidRPr="00813CD9" w:rsidRDefault="006A05D4" w:rsidP="00F96537">
            <w:pPr>
              <w:pStyle w:val="TAN"/>
            </w:pPr>
            <w:r w:rsidRPr="00813CD9">
              <w:t>C003</w:t>
            </w:r>
            <w:r w:rsidRPr="00813CD9">
              <w:tab/>
              <w:t>IF (A.4.1-1/1 OR A.4.1-1/2) AND A.4.1-2/7 AND A.4.1-3/1 AND (A.4.3.2-1/14 OR A.4.3.2-1/15) THEN R ELSE N/A</w:t>
            </w:r>
          </w:p>
        </w:tc>
      </w:tr>
      <w:tr w:rsidR="006A05D4" w:rsidRPr="00813CD9" w14:paraId="30C80B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28DB" w14:textId="77777777" w:rsidR="006A05D4" w:rsidRPr="00813CD9" w:rsidRDefault="006A05D4" w:rsidP="00F96537">
            <w:pPr>
              <w:pStyle w:val="TAN"/>
            </w:pPr>
            <w:r w:rsidRPr="00813CD9">
              <w:t>C003b</w:t>
            </w:r>
            <w:r w:rsidRPr="00813CD9">
              <w:tab/>
              <w:t>IF A.4.1-1/1 AND A.4.1-2/7 AND A.4.1-3/1 AND (A.4.3.2-1/14 OR A.4.3.2-1/15) AND (A.4.3.2-1/58 OR A.4.3.2-1/59 OR A.4.3.2-1/60) THEN R ELSE N/A</w:t>
            </w:r>
          </w:p>
        </w:tc>
      </w:tr>
      <w:tr w:rsidR="006A05D4" w:rsidRPr="00813CD9" w14:paraId="3363A37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0A5C1" w14:textId="77777777" w:rsidR="006A05D4" w:rsidRPr="00813CD9" w:rsidRDefault="006A05D4" w:rsidP="00F96537">
            <w:pPr>
              <w:pStyle w:val="TAN"/>
            </w:pPr>
            <w:r w:rsidRPr="00813CD9">
              <w:t>C003a</w:t>
            </w:r>
            <w:r w:rsidRPr="00813CD9">
              <w:tab/>
              <w:t>IF A.4.1-1/1 AND A.4.1-2/7 AND A.4.1-3/1 AND (A.4.3.2-1/14 OR A.4.3.2-1/15) THEN R ELSE N/A</w:t>
            </w:r>
          </w:p>
        </w:tc>
      </w:tr>
      <w:tr w:rsidR="006A05D4" w:rsidRPr="00813CD9" w14:paraId="11B9CAE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21F1" w14:textId="77777777" w:rsidR="006A05D4" w:rsidRPr="00813CD9" w:rsidRDefault="006A05D4" w:rsidP="00F96537">
            <w:pPr>
              <w:pStyle w:val="TAN"/>
            </w:pPr>
            <w:r w:rsidRPr="00813CD9">
              <w:t>C004</w:t>
            </w:r>
            <w:r w:rsidRPr="00813CD9">
              <w:tab/>
              <w:t>IF (A.4.1-1/1 OR A.4.1-1/2) AND A.4.1-2/7 AND A.4.1-3/1 AND (A.4.1-4A/1 OR A.4.1-4A/2 OR A.4.1-4A/5) AND A.4.3.2A.1-2/1 THEN R ELSE N/A</w:t>
            </w:r>
          </w:p>
        </w:tc>
      </w:tr>
      <w:tr w:rsidR="006A05D4" w:rsidRPr="00813CD9" w14:paraId="307E1BF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8F9A6" w14:textId="77777777" w:rsidR="006A05D4" w:rsidRPr="00813CD9" w:rsidRDefault="006A05D4" w:rsidP="00F96537">
            <w:pPr>
              <w:pStyle w:val="TAN"/>
            </w:pPr>
            <w:r w:rsidRPr="00813CD9">
              <w:t>C005</w:t>
            </w:r>
            <w:r w:rsidRPr="00813CD9">
              <w:tab/>
              <w:t>IF (A.4.1-1/1 OR A.4.1-1/2) AND A.4.1-2/7 AND A.4.1-3/1 AND A.4.1-4A/5 AND A.4.1-2/4 AND A.4.3.2A.1-1/1 AND A.4.1-3/1 THEN R ELSE N/A</w:t>
            </w:r>
          </w:p>
        </w:tc>
      </w:tr>
      <w:tr w:rsidR="006A05D4" w:rsidRPr="00813CD9" w14:paraId="30E6FDE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39138" w14:textId="77777777" w:rsidR="006A05D4" w:rsidRPr="00813CD9" w:rsidRDefault="006A05D4" w:rsidP="00F96537">
            <w:pPr>
              <w:pStyle w:val="TAN"/>
            </w:pPr>
            <w:r w:rsidRPr="00813CD9">
              <w:t>C006</w:t>
            </w:r>
            <w:r w:rsidRPr="00813CD9">
              <w:tab/>
              <w:t>IF A.4.1-1/2 AND A.4.1-2/8 AND A.4.1-3/1 THEN R ELSE N/A</w:t>
            </w:r>
          </w:p>
        </w:tc>
      </w:tr>
      <w:tr w:rsidR="006A05D4" w:rsidRPr="00813CD9" w14:paraId="4A9C3050"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7DB7E" w14:textId="77777777" w:rsidR="006A05D4" w:rsidRPr="00813CD9" w:rsidRDefault="006A05D4" w:rsidP="00F96537">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6A05D4" w:rsidRPr="00813CD9" w14:paraId="5738DB85"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64819" w14:textId="77777777" w:rsidR="006A05D4" w:rsidRPr="00813CD9" w:rsidRDefault="006A05D4" w:rsidP="00F96537">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6A05D4" w:rsidRPr="00813CD9" w14:paraId="2F8B195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A617F" w14:textId="77777777" w:rsidR="006A05D4" w:rsidRPr="00813CD9" w:rsidRDefault="006A05D4" w:rsidP="00F96537">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6A05D4" w:rsidRPr="00813CD9" w14:paraId="0FD36B5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89832" w14:textId="77777777" w:rsidR="006A05D4" w:rsidRPr="00813CD9" w:rsidRDefault="006A05D4" w:rsidP="00F96537">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6A05D4" w:rsidRPr="00813CD9" w14:paraId="45801620"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AA747" w14:textId="77777777" w:rsidR="006A05D4" w:rsidRPr="00813CD9" w:rsidRDefault="006A05D4" w:rsidP="00F96537">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6A05D4" w:rsidRPr="00813CD9" w14:paraId="1A61E314"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DA077" w14:textId="77777777" w:rsidR="006A05D4" w:rsidRPr="00813CD9" w:rsidRDefault="006A05D4" w:rsidP="00F96537">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6A05D4" w:rsidRPr="00813CD9" w14:paraId="1E5EDCD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134AF" w14:textId="77777777" w:rsidR="006A05D4" w:rsidRPr="00813CD9" w:rsidRDefault="006A05D4" w:rsidP="00F96537">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6A05D4" w:rsidRPr="00813CD9" w14:paraId="097F39E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9FD17" w14:textId="77777777" w:rsidR="006A05D4" w:rsidRPr="00813CD9" w:rsidRDefault="006A05D4" w:rsidP="00F96537">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6A05D4" w:rsidRPr="00813CD9" w14:paraId="029D4A3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DA8B0" w14:textId="77777777" w:rsidR="006A05D4" w:rsidRPr="00813CD9" w:rsidRDefault="006A05D4" w:rsidP="00F96537">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6A05D4" w:rsidRPr="00813CD9" w14:paraId="206ADAC5"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61259" w14:textId="77777777" w:rsidR="006A05D4" w:rsidRPr="00813CD9" w:rsidRDefault="006A05D4" w:rsidP="00F96537">
            <w:pPr>
              <w:pStyle w:val="TAN"/>
            </w:pPr>
            <w:r w:rsidRPr="00813CD9">
              <w:t>C007</w:t>
            </w:r>
            <w:r w:rsidRPr="00813CD9">
              <w:tab/>
              <w:t>IF A.4.1-1/2 AND A.4.1-2/8 AND A.4.1-3/1 AND A.4.3.2-1/22 THEN R ELSE N/A</w:t>
            </w:r>
          </w:p>
        </w:tc>
      </w:tr>
      <w:tr w:rsidR="006A05D4" w:rsidRPr="00813CD9" w14:paraId="3CFF9C2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77A67" w14:textId="77777777" w:rsidR="006A05D4" w:rsidRPr="00813CD9" w:rsidRDefault="006A05D4" w:rsidP="00F96537">
            <w:pPr>
              <w:pStyle w:val="TAN"/>
            </w:pPr>
            <w:r w:rsidRPr="00813CD9">
              <w:t>C008</w:t>
            </w:r>
            <w:r w:rsidRPr="00813CD9">
              <w:tab/>
              <w:t>IF A.4.1-1/2 AND A.4.1-2/8 AND A.4.1-3/1 AND NOT(A.4.3.2-1/22) THEN R ELSE N/A</w:t>
            </w:r>
          </w:p>
        </w:tc>
      </w:tr>
      <w:tr w:rsidR="006A05D4" w:rsidRPr="00813CD9" w14:paraId="3BB0246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68319" w14:textId="77777777" w:rsidR="006A05D4" w:rsidRPr="00813CD9" w:rsidRDefault="006A05D4" w:rsidP="00F96537">
            <w:pPr>
              <w:pStyle w:val="TAN"/>
            </w:pPr>
            <w:r w:rsidRPr="00813CD9">
              <w:t>C009</w:t>
            </w:r>
            <w:r w:rsidRPr="00813CD9">
              <w:tab/>
              <w:t>IF (A.4.1-1/1 OR A.4.1-1/2) AND A.4.1-3/2 AND A.4.1-4/1 AND A.4.3.2B.2.0-2/1 THEN R ELSE N/A</w:t>
            </w:r>
          </w:p>
        </w:tc>
      </w:tr>
      <w:tr w:rsidR="006A05D4" w:rsidRPr="00813CD9" w14:paraId="4D43B60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09652" w14:textId="77777777" w:rsidR="006A05D4" w:rsidRPr="00813CD9" w:rsidRDefault="006A05D4" w:rsidP="00F96537">
            <w:pPr>
              <w:pStyle w:val="TAN"/>
            </w:pPr>
            <w:r w:rsidRPr="00813CD9">
              <w:t>C009a</w:t>
            </w:r>
            <w:r w:rsidRPr="00813CD9">
              <w:tab/>
              <w:t>IF (A.4.1-1/1 OR A.4.1-1/2) AND A.4.1-3/2 AND A.4.1-4/1 AND A.4.3.2B.2.0-1/1 THEN R ELSE N/A</w:t>
            </w:r>
          </w:p>
        </w:tc>
      </w:tr>
      <w:tr w:rsidR="006A05D4" w:rsidRPr="00813CD9" w14:paraId="5534B36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A4C0F" w14:textId="77777777" w:rsidR="006A05D4" w:rsidRPr="00813CD9" w:rsidRDefault="006A05D4" w:rsidP="00F96537">
            <w:pPr>
              <w:pStyle w:val="TAN"/>
            </w:pPr>
            <w:r w:rsidRPr="00813CD9">
              <w:t>C009</w:t>
            </w:r>
            <w:r w:rsidRPr="00813CD9">
              <w:rPr>
                <w:rFonts w:eastAsia="宋体"/>
                <w:lang w:eastAsia="zh-CN"/>
              </w:rPr>
              <w:t>z</w:t>
            </w:r>
            <w:r w:rsidRPr="00813CD9">
              <w:tab/>
              <w:t>IF (A.4.1-1/1 OR A.4.1-1/2) AND A.4.1-3/2 AND A.4.1-4/1 AND A.4.3.2B.2.0-2/1 AND A.4.3.2-1/25 THEN R ELSE N/A</w:t>
            </w:r>
          </w:p>
        </w:tc>
      </w:tr>
      <w:tr w:rsidR="006A05D4" w:rsidRPr="00813CD9" w14:paraId="15642EB6"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3CCC9" w14:textId="77777777" w:rsidR="006A05D4" w:rsidRPr="00813CD9" w:rsidRDefault="006A05D4" w:rsidP="00F96537">
            <w:pPr>
              <w:pStyle w:val="TAN"/>
            </w:pPr>
            <w:r w:rsidRPr="00813CD9">
              <w:t>C010</w:t>
            </w:r>
            <w:r w:rsidRPr="00813CD9">
              <w:tab/>
              <w:t>IF (A.4.1-1/1 OR A.4.1-1/2) AND A.4.1-3/2 AND A.4.1-4/2 AND A.4.3.2B.2.0-2/1 THEN R ELSE N/A</w:t>
            </w:r>
          </w:p>
        </w:tc>
      </w:tr>
      <w:tr w:rsidR="006A05D4" w:rsidRPr="00813CD9" w14:paraId="7DD80DE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0C0FA" w14:textId="77777777" w:rsidR="006A05D4" w:rsidRPr="00813CD9" w:rsidRDefault="006A05D4" w:rsidP="00F96537">
            <w:pPr>
              <w:pStyle w:val="TAN"/>
            </w:pPr>
            <w:r w:rsidRPr="00813CD9">
              <w:t>C010a</w:t>
            </w:r>
            <w:r w:rsidRPr="00813CD9">
              <w:tab/>
              <w:t>IF (A.4.1-1/1 OR A.4.1-1/2) AND A.4.1-3/2 AND A.4.1-4/2 AND A.4.3.2B.2.0-1/1 THEN R ELSE N/A</w:t>
            </w:r>
          </w:p>
        </w:tc>
      </w:tr>
      <w:tr w:rsidR="006A05D4" w:rsidRPr="00813CD9" w14:paraId="73B018A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999D9" w14:textId="77777777" w:rsidR="006A05D4" w:rsidRPr="00813CD9" w:rsidRDefault="006A05D4" w:rsidP="00F96537">
            <w:pPr>
              <w:pStyle w:val="TAN"/>
            </w:pPr>
            <w:r w:rsidRPr="00813CD9">
              <w:t>C010</w:t>
            </w:r>
            <w:r w:rsidRPr="00813CD9">
              <w:rPr>
                <w:rFonts w:eastAsia="宋体"/>
                <w:lang w:eastAsia="zh-CN"/>
              </w:rPr>
              <w:t>z</w:t>
            </w:r>
            <w:r w:rsidRPr="00813CD9">
              <w:tab/>
              <w:t>IF (A.4.1-1/1 OR A.4.1-1/2) AND A.4.1-3/2 AND A.4.1-4/2 AND A.4.3.2B.2.0-2/1 AND A.4.3.2-1/25 THEN R ELSE N/A</w:t>
            </w:r>
          </w:p>
        </w:tc>
      </w:tr>
      <w:tr w:rsidR="006A05D4" w:rsidRPr="00813CD9" w14:paraId="071530E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FDF45" w14:textId="77777777" w:rsidR="006A05D4" w:rsidRPr="00813CD9" w:rsidRDefault="006A05D4" w:rsidP="00F96537">
            <w:pPr>
              <w:pStyle w:val="TAN"/>
            </w:pPr>
            <w:r w:rsidRPr="00813CD9">
              <w:t>C011</w:t>
            </w:r>
            <w:r w:rsidRPr="00813CD9">
              <w:tab/>
              <w:t>IF (A.4.1-1/1 OR A.4.1-1/2) AND A.4.1-3/2 AND A.4.1-4/3 AND A.4.3.2B.2.0-2/1 THEN R ELSE N/A</w:t>
            </w:r>
          </w:p>
        </w:tc>
      </w:tr>
      <w:tr w:rsidR="006A05D4" w:rsidRPr="00813CD9" w14:paraId="13E40A6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22220" w14:textId="77777777" w:rsidR="006A05D4" w:rsidRPr="00813CD9" w:rsidRDefault="006A05D4" w:rsidP="00F96537">
            <w:pPr>
              <w:pStyle w:val="TAN"/>
            </w:pPr>
            <w:r w:rsidRPr="00813CD9">
              <w:t>C011a</w:t>
            </w:r>
            <w:r w:rsidRPr="00813CD9">
              <w:tab/>
              <w:t>IF (A.4.1-1/1 OR A.4.1-1/2) AND A.4.1-3/2 AND A.4.1-4/3 AND A.4.3.2B.2.0-1/1 THEN R ELSE N/A</w:t>
            </w:r>
          </w:p>
        </w:tc>
      </w:tr>
      <w:tr w:rsidR="006A05D4" w:rsidRPr="00813CD9" w14:paraId="1864605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FF706" w14:textId="77777777" w:rsidR="006A05D4" w:rsidRPr="00813CD9" w:rsidRDefault="006A05D4" w:rsidP="00F96537">
            <w:pPr>
              <w:pStyle w:val="TAN"/>
            </w:pPr>
            <w:r w:rsidRPr="00813CD9">
              <w:lastRenderedPageBreak/>
              <w:t>C011b</w:t>
            </w:r>
            <w:r w:rsidRPr="00813CD9">
              <w:tab/>
              <w:t>IF (A.4.1-1/1 OR A.4.1-1/2) AND A.4.1-3/2 AND A.4.1-4/3 AND A.4.3.2B.2.0-2A/1 THEN R ELSE N/A</w:t>
            </w:r>
          </w:p>
        </w:tc>
      </w:tr>
      <w:tr w:rsidR="006A05D4" w:rsidRPr="00813CD9" w14:paraId="335B93B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0EE87" w14:textId="77777777" w:rsidR="006A05D4" w:rsidRPr="00813CD9" w:rsidRDefault="006A05D4" w:rsidP="00F96537">
            <w:pPr>
              <w:pStyle w:val="TAN"/>
            </w:pPr>
            <w:r w:rsidRPr="00813CD9">
              <w:t>C011c</w:t>
            </w:r>
            <w:r w:rsidRPr="00813CD9">
              <w:tab/>
              <w:t>IF (A.4.1-1/1 OR A.4.1-1/2) AND A.4.1-3/2 AND A.4.1-4/3 AND A.4.3.2B.2.0-1A/1 THEN R ELSE N/A</w:t>
            </w:r>
          </w:p>
        </w:tc>
      </w:tr>
      <w:tr w:rsidR="006A05D4" w:rsidRPr="00813CD9" w14:paraId="1B50416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F0283" w14:textId="77777777" w:rsidR="006A05D4" w:rsidRPr="00813CD9" w:rsidRDefault="006A05D4" w:rsidP="00F96537">
            <w:pPr>
              <w:pStyle w:val="TAN"/>
            </w:pPr>
            <w:r w:rsidRPr="00813CD9">
              <w:t>C011</w:t>
            </w:r>
            <w:r w:rsidRPr="00813CD9">
              <w:rPr>
                <w:rFonts w:eastAsia="宋体"/>
                <w:lang w:eastAsia="zh-CN"/>
              </w:rPr>
              <w:t>z</w:t>
            </w:r>
            <w:r w:rsidRPr="00813CD9">
              <w:tab/>
              <w:t>IF (A.4.1-1/1 OR A.4.1-1/2) AND A.4.1-3/2 AND A.4.1-4/3 AND A.4.3.2B.2.0-2A/1 AND A.4.3.2-1/25 THEN R ELSE N/A</w:t>
            </w:r>
          </w:p>
        </w:tc>
      </w:tr>
      <w:tr w:rsidR="006A05D4" w:rsidRPr="00813CD9" w14:paraId="6E54E4B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A79F0" w14:textId="77777777" w:rsidR="006A05D4" w:rsidRPr="00813CD9" w:rsidRDefault="006A05D4" w:rsidP="00F96537">
            <w:pPr>
              <w:pStyle w:val="TAN"/>
            </w:pPr>
            <w:r w:rsidRPr="00813CD9">
              <w:t>C012</w:t>
            </w:r>
            <w:r w:rsidRPr="00813CD9">
              <w:tab/>
              <w:t>IF (A.4.1-1/1 OR A.4.1-1/2) AND A.4.1-3/2 AND A.4.1-4/4 AND A.4.3.2B.2.0-2/1 THEN R ELSE N/A</w:t>
            </w:r>
          </w:p>
        </w:tc>
      </w:tr>
      <w:tr w:rsidR="006A05D4" w:rsidRPr="00813CD9" w14:paraId="0B98AA7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85744" w14:textId="77777777" w:rsidR="006A05D4" w:rsidRPr="00813CD9" w:rsidRDefault="006A05D4" w:rsidP="00F96537">
            <w:pPr>
              <w:pStyle w:val="TAN"/>
            </w:pPr>
            <w:r w:rsidRPr="00813CD9">
              <w:t>C012a</w:t>
            </w:r>
            <w:r w:rsidRPr="00813CD9">
              <w:tab/>
              <w:t>IF (A.4.1-1/1 OR A.4.1-1/2) AND A.4.1-3/2 AND A.4.1-4/4 AND A.4.3.2B.2.0-1A/1 THEN R ELSE N/A</w:t>
            </w:r>
          </w:p>
        </w:tc>
      </w:tr>
      <w:tr w:rsidR="006A05D4" w:rsidRPr="00813CD9" w14:paraId="4AC272C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14EA1" w14:textId="77777777" w:rsidR="006A05D4" w:rsidRPr="00813CD9" w:rsidRDefault="006A05D4" w:rsidP="00F96537">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6A05D4" w:rsidRPr="00813CD9" w14:paraId="36E8C86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ABCC6" w14:textId="77777777" w:rsidR="006A05D4" w:rsidRPr="00813CD9" w:rsidRDefault="006A05D4" w:rsidP="00F96537">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6A05D4" w:rsidRPr="00813CD9" w14:paraId="5818FD3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CF468" w14:textId="77777777" w:rsidR="006A05D4" w:rsidRPr="00813CD9" w:rsidRDefault="006A05D4" w:rsidP="00F96537">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6A05D4" w:rsidRPr="00813CD9" w14:paraId="7764AA6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7131A" w14:textId="77777777" w:rsidR="006A05D4" w:rsidRPr="00813CD9" w:rsidRDefault="006A05D4" w:rsidP="00F96537">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6A05D4" w:rsidRPr="00813CD9" w14:paraId="1136C14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A2913" w14:textId="77777777" w:rsidR="006A05D4" w:rsidRPr="00813CD9" w:rsidRDefault="006A05D4" w:rsidP="00F96537">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6A05D4" w:rsidRPr="00813CD9" w14:paraId="38DEFE5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09E1F" w14:textId="77777777" w:rsidR="006A05D4" w:rsidRPr="00813CD9" w:rsidRDefault="006A05D4" w:rsidP="00F96537">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6A05D4" w:rsidRPr="00813CD9" w14:paraId="2712057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09C88" w14:textId="77777777" w:rsidR="006A05D4" w:rsidRPr="00813CD9" w:rsidRDefault="006A05D4" w:rsidP="00F96537">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6A05D4" w:rsidRPr="00813CD9" w14:paraId="1676524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79970" w14:textId="77777777" w:rsidR="006A05D4" w:rsidRPr="00813CD9" w:rsidRDefault="006A05D4" w:rsidP="00F96537">
            <w:pPr>
              <w:pStyle w:val="TAN"/>
            </w:pPr>
            <w:r w:rsidRPr="00813CD9">
              <w:t>C012</w:t>
            </w:r>
            <w:r w:rsidRPr="00813CD9">
              <w:rPr>
                <w:rFonts w:eastAsia="宋体"/>
                <w:lang w:eastAsia="zh-CN"/>
              </w:rPr>
              <w:t>z</w:t>
            </w:r>
            <w:r w:rsidRPr="00813CD9">
              <w:tab/>
              <w:t>IF (A.4.1-1/1 OR A.4.1-1/2) AND A.4.1-3/2 AND A.4.1-4/4 AND A.4.3.2B.2.0-2A/1 AND A.4.3.2-1/25 THEN R ELSE N/A</w:t>
            </w:r>
          </w:p>
        </w:tc>
      </w:tr>
      <w:tr w:rsidR="006A05D4" w:rsidRPr="00813CD9" w14:paraId="77011CE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20E72" w14:textId="484FAC3C" w:rsidR="006A05D4" w:rsidRPr="006A05D4" w:rsidRDefault="006A05D4" w:rsidP="006A05D4">
            <w:pPr>
              <w:pStyle w:val="TAN"/>
              <w:jc w:val="center"/>
              <w:rPr>
                <w:b/>
                <w:lang w:eastAsia="zh-CN"/>
              </w:rPr>
            </w:pPr>
            <w:r w:rsidRPr="006A05D4">
              <w:rPr>
                <w:b/>
                <w:color w:val="FF0000"/>
                <w:lang w:eastAsia="zh-CN"/>
              </w:rPr>
              <w:t>&lt;&lt;Unchanged Text Skipped&gt;&gt;</w:t>
            </w:r>
          </w:p>
        </w:tc>
      </w:tr>
      <w:tr w:rsidR="00B20201" w:rsidRPr="00813CD9" w14:paraId="7C97503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4DE0C" w14:textId="77777777" w:rsidR="00B20201" w:rsidRPr="00B20201" w:rsidRDefault="00B20201" w:rsidP="00B20201">
            <w:pPr>
              <w:pStyle w:val="TAN"/>
            </w:pPr>
            <w:r w:rsidRPr="00B20201">
              <w:t>C125</w:t>
            </w:r>
            <w:r w:rsidRPr="00B20201">
              <w:tab/>
              <w:t>IF A.4.1-1/2 AND (A.4.1-3/1 OR A.4.1-3/2 OR A.4.1-3/3 OR A.4.1-3/5) AND A.4.3.2-1/12 AND (A.4.3.9-4b/38 OR A.4.3.9-4b/41 OR A.4.3.9-4b/77 OR A.4.3.9-4b/78 OR A.4.3.9-4b/79) OR (A.4.3.9-4b/34 OR A.4.3.9-4b/39 OR A.4.3.9-4b/40 OR A.4.3.9-4b/48)) THEN R ELSE N/A</w:t>
            </w:r>
          </w:p>
        </w:tc>
      </w:tr>
      <w:tr w:rsidR="00B20201" w:rsidRPr="00813CD9" w14:paraId="77C85E0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EE4B37" w14:textId="77777777" w:rsidR="00B20201" w:rsidRPr="00B20201" w:rsidRDefault="00B20201" w:rsidP="00B20201">
            <w:pPr>
              <w:pStyle w:val="TAN"/>
            </w:pPr>
            <w:r w:rsidRPr="00B20201">
              <w:t>C126</w:t>
            </w:r>
            <w:r w:rsidRPr="00B20201">
              <w:tab/>
              <w:t>IF A.4.1-1/2 AND A.4.1-2/8 AND (A.4.1-3/1 OR A.4.1-3/2 OR A.4.1-3/3 OR A.4.1-3/5) and A.4.3.2-1/3 THEN R ELSE N/A</w:t>
            </w:r>
          </w:p>
        </w:tc>
      </w:tr>
      <w:tr w:rsidR="00B20201" w:rsidRPr="00813CD9" w14:paraId="054F776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B7B8B" w14:textId="77777777" w:rsidR="00B20201" w:rsidRPr="00B20201" w:rsidRDefault="00B20201" w:rsidP="00B20201">
            <w:pPr>
              <w:pStyle w:val="TAN"/>
            </w:pPr>
            <w:r w:rsidRPr="00B20201">
              <w:t>C126a</w:t>
            </w:r>
            <w:r w:rsidRPr="00B20201">
              <w:tab/>
              <w:t>IF (A.4.1-1/1 OR A.4.1-1/2) AND A.4.1-2/7 AND A.4.1-3/2 AND A.4.1-4/3 AND A.4.3.2B.2.0-2A/1 AND A.4.3.2-1/37 THEN R ELSE N/A</w:t>
            </w:r>
          </w:p>
        </w:tc>
      </w:tr>
      <w:tr w:rsidR="00B20201" w:rsidRPr="00813CD9" w14:paraId="51EF455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4D0E8" w14:textId="77777777" w:rsidR="00B20201" w:rsidRPr="00B20201" w:rsidRDefault="00B20201" w:rsidP="00B20201">
            <w:pPr>
              <w:pStyle w:val="TAN"/>
            </w:pPr>
            <w:r w:rsidRPr="00B20201">
              <w:t>C127</w:t>
            </w:r>
            <w:r w:rsidRPr="00B20201">
              <w:tab/>
              <w:t>IF A.4.1-1/1 AND (A.4.1-3/1 OR A.4.1-3/2 OR A.4.1-3/3 OR A.4.1-3/5) AND A.4.3.11-1/2 AND (NOT A.4.3.9-1/2 AND A.4.3.9-4a/7 OR (A.4.3.9-4a/1 OR A.4.3.9-4a/2 OR A.4.3.9-4a/3 OR A.4.3.9-4a/66 OR A.4.3.9-4a/70)) THEN R ELSE N/A</w:t>
            </w:r>
          </w:p>
        </w:tc>
      </w:tr>
      <w:tr w:rsidR="00B20201" w:rsidRPr="00813CD9" w14:paraId="4D11E05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444D7" w14:textId="77777777" w:rsidR="00B20201" w:rsidRPr="00B20201" w:rsidRDefault="00B20201" w:rsidP="00B20201">
            <w:pPr>
              <w:pStyle w:val="TAN"/>
            </w:pPr>
            <w:r w:rsidRPr="00B20201">
              <w:t>C128</w:t>
            </w:r>
            <w:r w:rsidRPr="00B20201">
              <w:tab/>
              <w:t>IF A.4.1-1/1 AND (A.4.1-3/1 OR A.4.1-3/2 OR A.4.1-3/3 OR A.4.1-3/5) AND A.4.3.2-1/67 AND NOT A.4.3.1-7a/2 THEN R ELSE N/A</w:t>
            </w:r>
          </w:p>
        </w:tc>
      </w:tr>
      <w:tr w:rsidR="00B20201" w:rsidRPr="00813CD9" w14:paraId="024C3B66"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77910" w14:textId="77777777" w:rsidR="00B20201" w:rsidRPr="00B20201" w:rsidRDefault="00B20201" w:rsidP="00B20201">
            <w:pPr>
              <w:pStyle w:val="TAN"/>
            </w:pPr>
            <w:r w:rsidRPr="00B20201">
              <w:t>C129</w:t>
            </w:r>
            <w:r w:rsidRPr="00B20201">
              <w:tab/>
              <w:t>IF A.4.1-1/2 AND (A.4.1-3/1 OR A.4.1-3/2 OR A.4.1-3/3 OR A.4.1-3/5) AND A.4.3.2-1/67 AND NOT A.4.3.1-7a/3 THEN R ELSE N/A</w:t>
            </w:r>
          </w:p>
        </w:tc>
      </w:tr>
      <w:tr w:rsidR="00B20201" w:rsidRPr="00813CD9" w14:paraId="36E3692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F70B3" w14:textId="77777777" w:rsidR="00B20201" w:rsidRPr="00B20201" w:rsidRDefault="00B20201" w:rsidP="00B20201">
            <w:pPr>
              <w:pStyle w:val="TAN"/>
            </w:pPr>
            <w:r w:rsidRPr="00B20201">
              <w:t>C130</w:t>
            </w:r>
            <w:r w:rsidRPr="00B20201">
              <w:tab/>
              <w:t>IF A.4.1-1/1 AND (A.4.1-3/1 OR A.4.1-3/2 OR A.4.1-3/3 OR A.4.1-3/5) AND A.4.3.2-1/67 AND (NOT A.4.3.9-1/2 AND A.4.3.9-4a/7 OR (A.4.3.9-4a/1 OR A.4.3.9-4a/2 OR A.4.3.9-4a/3 OR A.4.3.9-4a/66 OR A.4.3.9-4a/70)) THEN R ELSE N/A</w:t>
            </w:r>
          </w:p>
        </w:tc>
      </w:tr>
      <w:tr w:rsidR="00B20201" w:rsidRPr="00813CD9" w14:paraId="1218AB8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6041D" w14:textId="77777777" w:rsidR="00B20201" w:rsidRPr="00B20201" w:rsidRDefault="00B20201" w:rsidP="00B20201">
            <w:pPr>
              <w:pStyle w:val="TAN"/>
            </w:pPr>
            <w:r w:rsidRPr="00B20201">
              <w:t>C131</w:t>
            </w:r>
            <w:r w:rsidRPr="00B20201">
              <w:tab/>
              <w:t>IF A.4.1-1/2 AND (A.4.1-3/1 OR A.4.1-3/2 OR A.4.1-3/3 OR A.4.1-3/5) AND A.4.3.2-1/67 AND (NOT A.4.3.9-1/2 AND (A.4.3.9-4b/38 OR A.4.3.9-4b/41 OR A.4.3.9-4b/77 OR A.4.3.9-4b/78 OR A.4.3.9-4b/79) OR (A.4.3.9-4b/34 OR A.4.3.9-4b/39 OR A.4.3.9-4b/40 OR A.4.3.9-4b/48)) THEN R ELSE N/A</w:t>
            </w:r>
          </w:p>
        </w:tc>
      </w:tr>
      <w:tr w:rsidR="00E400C5" w:rsidRPr="001312D5" w14:paraId="31AD2220" w14:textId="77777777" w:rsidTr="00B20201">
        <w:trPr>
          <w:cantSplit/>
          <w:trHeight w:val="105"/>
          <w:jc w:val="center"/>
          <w:ins w:id="10"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0AC48EF6" w14:textId="6780AE29" w:rsidR="00E400C5" w:rsidRPr="001312D5" w:rsidRDefault="00ED6ED2" w:rsidP="00611D50">
            <w:pPr>
              <w:pStyle w:val="TAN"/>
              <w:rPr>
                <w:ins w:id="11" w:author="Huawei-Yaping" w:date="2022-01-21T12:04:00Z"/>
              </w:rPr>
            </w:pPr>
            <w:ins w:id="12" w:author="Huawei-Yaping" w:date="2022-01-21T12:05:00Z">
              <w:r w:rsidRPr="001312D5">
                <w:t>Cxx1</w:t>
              </w:r>
              <w:r w:rsidRPr="001312D5">
                <w:tab/>
                <w:t xml:space="preserve">IF (A.4.1-4/1 OR A.4.1-4/2 OR A.4.1-4/3) AND A.4.1-3/2 </w:t>
              </w:r>
            </w:ins>
            <w:ins w:id="13" w:author="Huawei-Yaping" w:date="2022-01-21T14:09:00Z">
              <w:r w:rsidR="007A6AA1" w:rsidRPr="001312D5">
                <w:t xml:space="preserve">AND </w:t>
              </w:r>
            </w:ins>
            <w:ins w:id="14" w:author="Huawei-Yaping" w:date="2022-01-21T17:25:00Z">
              <w:r w:rsidR="003058CE" w:rsidRPr="001312D5">
                <w:t>A.4.3.2-</w:t>
              </w:r>
              <w:r w:rsidR="003058CE" w:rsidRPr="001312D5">
                <w:rPr>
                  <w:lang w:eastAsia="zh-CN"/>
                </w:rPr>
                <w:t>1/X1 AND</w:t>
              </w:r>
              <w:r w:rsidR="003058CE" w:rsidRPr="001312D5">
                <w:t xml:space="preserve"> </w:t>
              </w:r>
            </w:ins>
            <w:ins w:id="15" w:author="Huawei-Yaping" w:date="2022-01-21T14:09:00Z">
              <w:r w:rsidR="007A6AA1" w:rsidRPr="001312D5">
                <w:t>A.4.3.2-</w:t>
              </w:r>
              <w:r w:rsidR="007A6AA1" w:rsidRPr="001312D5">
                <w:rPr>
                  <w:lang w:eastAsia="zh-CN"/>
                </w:rPr>
                <w:t>1/</w:t>
              </w:r>
            </w:ins>
            <w:ins w:id="16" w:author="Huawei-Yaping" w:date="2022-01-21T14:10:00Z">
              <w:r w:rsidR="007A6AA1" w:rsidRPr="001312D5">
                <w:rPr>
                  <w:lang w:eastAsia="zh-CN"/>
                </w:rPr>
                <w:t>X</w:t>
              </w:r>
            </w:ins>
            <w:ins w:id="17" w:author="Huawei-Yaping" w:date="2022-01-21T17:24:00Z">
              <w:r w:rsidR="003058CE" w:rsidRPr="001312D5">
                <w:rPr>
                  <w:lang w:eastAsia="zh-CN"/>
                </w:rPr>
                <w:t>6</w:t>
              </w:r>
            </w:ins>
            <w:ins w:id="18" w:author="Huawei-Yaping" w:date="2022-01-21T14:10:00Z">
              <w:r w:rsidR="007A6AA1" w:rsidRPr="001312D5">
                <w:rPr>
                  <w:lang w:eastAsia="zh-CN"/>
                </w:rPr>
                <w:t xml:space="preserve"> </w:t>
              </w:r>
            </w:ins>
            <w:ins w:id="19" w:author="Huawei-Yaping" w:date="2022-01-21T12:05:00Z">
              <w:r w:rsidRPr="001312D5">
                <w:t>THEN R ELSE N/A</w:t>
              </w:r>
            </w:ins>
          </w:p>
        </w:tc>
      </w:tr>
      <w:tr w:rsidR="00E400C5" w:rsidRPr="001312D5" w14:paraId="3C49755B" w14:textId="77777777" w:rsidTr="00B20201">
        <w:trPr>
          <w:cantSplit/>
          <w:trHeight w:val="105"/>
          <w:jc w:val="center"/>
          <w:ins w:id="20"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5A02E649" w14:textId="52F0F6D4" w:rsidR="00E400C5" w:rsidRPr="001312D5" w:rsidRDefault="00ED6ED2" w:rsidP="00611D50">
            <w:pPr>
              <w:pStyle w:val="TAN"/>
              <w:rPr>
                <w:ins w:id="21" w:author="Huawei-Yaping" w:date="2022-01-21T12:04:00Z"/>
              </w:rPr>
            </w:pPr>
            <w:ins w:id="22" w:author="Huawei-Yaping" w:date="2022-01-21T12:08:00Z">
              <w:r w:rsidRPr="001312D5">
                <w:t>Cxx2</w:t>
              </w:r>
              <w:r w:rsidRPr="001312D5">
                <w:tab/>
              </w:r>
            </w:ins>
            <w:ins w:id="23" w:author="Huawei-Yaping" w:date="2022-01-21T14:10:00Z">
              <w:r w:rsidR="007A6AA1" w:rsidRPr="001312D5">
                <w:t xml:space="preserve">IF (A.4.1-4/1 OR A.4.1-4/2 OR A.4.1-4/3) AND A.4.1-3/2 </w:t>
              </w:r>
            </w:ins>
            <w:ins w:id="24" w:author="Huawei-Yaping" w:date="2022-01-21T14:22:00Z">
              <w:r w:rsidR="00AB6008" w:rsidRPr="001312D5">
                <w:t xml:space="preserve">AND A.4.3.5-1/1 </w:t>
              </w:r>
            </w:ins>
            <w:ins w:id="25" w:author="Huawei-Yaping" w:date="2022-01-21T14:10:00Z">
              <w:r w:rsidR="007A6AA1" w:rsidRPr="001312D5">
                <w:t>AND A.4.3.2-</w:t>
              </w:r>
              <w:r w:rsidR="007A6AA1" w:rsidRPr="001312D5">
                <w:rPr>
                  <w:lang w:eastAsia="zh-CN"/>
                </w:rPr>
                <w:t>1/X</w:t>
              </w:r>
            </w:ins>
            <w:ins w:id="26" w:author="Huawei-Yaping" w:date="2022-01-21T17:26:00Z">
              <w:r w:rsidR="003058CE" w:rsidRPr="001312D5">
                <w:rPr>
                  <w:lang w:eastAsia="zh-CN"/>
                </w:rPr>
                <w:t>3</w:t>
              </w:r>
            </w:ins>
            <w:ins w:id="27" w:author="Huawei-Yaping" w:date="2022-01-21T14:10:00Z">
              <w:r w:rsidR="007A6AA1" w:rsidRPr="001312D5">
                <w:rPr>
                  <w:lang w:eastAsia="zh-CN"/>
                </w:rPr>
                <w:t xml:space="preserve"> </w:t>
              </w:r>
              <w:r w:rsidR="007A6AA1" w:rsidRPr="001312D5">
                <w:t>THEN R ELSE N/A</w:t>
              </w:r>
            </w:ins>
          </w:p>
        </w:tc>
      </w:tr>
      <w:tr w:rsidR="00E400C5" w:rsidRPr="001312D5" w14:paraId="3EBCECCC" w14:textId="77777777" w:rsidTr="00B20201">
        <w:trPr>
          <w:cantSplit/>
          <w:trHeight w:val="105"/>
          <w:jc w:val="center"/>
          <w:ins w:id="28"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6928010B" w14:textId="580AE44A" w:rsidR="00E400C5" w:rsidRPr="001312D5" w:rsidRDefault="00ED6ED2" w:rsidP="00611D50">
            <w:pPr>
              <w:pStyle w:val="TAN"/>
              <w:rPr>
                <w:ins w:id="29" w:author="Huawei-Yaping" w:date="2022-01-21T12:04:00Z"/>
              </w:rPr>
            </w:pPr>
            <w:ins w:id="30" w:author="Huawei-Yaping" w:date="2022-01-21T12:08:00Z">
              <w:r w:rsidRPr="001312D5">
                <w:t>Cxx3</w:t>
              </w:r>
              <w:r w:rsidRPr="001312D5">
                <w:tab/>
              </w:r>
            </w:ins>
            <w:ins w:id="31" w:author="Huawei-Yaping" w:date="2022-01-21T14:10:00Z">
              <w:r w:rsidR="007A6AA1" w:rsidRPr="001312D5">
                <w:t xml:space="preserve">IF (A.4.1-4/1 OR A.4.1-4/2 OR A.4.1-4/3) AND A.4.1-3/2 </w:t>
              </w:r>
            </w:ins>
            <w:ins w:id="32" w:author="Huawei-Yaping" w:date="2022-01-21T14:22:00Z">
              <w:r w:rsidR="00AB6008" w:rsidRPr="001312D5">
                <w:t xml:space="preserve">AND A.4.3.5-1/1 </w:t>
              </w:r>
            </w:ins>
            <w:ins w:id="33" w:author="Huawei-Yaping" w:date="2022-01-21T14:10:00Z">
              <w:r w:rsidR="007A6AA1" w:rsidRPr="001312D5">
                <w:t xml:space="preserve">AND </w:t>
              </w:r>
            </w:ins>
            <w:ins w:id="34" w:author="Huawei-Yaping" w:date="2022-01-21T17:27:00Z">
              <w:r w:rsidR="003058CE" w:rsidRPr="001312D5">
                <w:t>A.4.3.2-</w:t>
              </w:r>
              <w:r w:rsidR="003058CE" w:rsidRPr="001312D5">
                <w:rPr>
                  <w:lang w:eastAsia="zh-CN"/>
                </w:rPr>
                <w:t xml:space="preserve">1/X1 AND </w:t>
              </w:r>
            </w:ins>
            <w:ins w:id="35" w:author="Huawei-Yaping" w:date="2022-01-21T14:10:00Z">
              <w:r w:rsidR="007A6AA1" w:rsidRPr="001312D5">
                <w:t>A.4.3.2-</w:t>
              </w:r>
              <w:r w:rsidR="007A6AA1" w:rsidRPr="001312D5">
                <w:rPr>
                  <w:lang w:eastAsia="zh-CN"/>
                </w:rPr>
                <w:t>1/X</w:t>
              </w:r>
            </w:ins>
            <w:ins w:id="36" w:author="Huawei-Yaping" w:date="2022-01-21T17:26:00Z">
              <w:r w:rsidR="003058CE" w:rsidRPr="001312D5">
                <w:rPr>
                  <w:lang w:eastAsia="zh-CN"/>
                </w:rPr>
                <w:t>5</w:t>
              </w:r>
            </w:ins>
            <w:ins w:id="37" w:author="Huawei-Yaping" w:date="2022-01-21T14:10:00Z">
              <w:r w:rsidR="00611D50" w:rsidRPr="001312D5">
                <w:rPr>
                  <w:lang w:eastAsia="zh-CN"/>
                </w:rPr>
                <w:t xml:space="preserve"> </w:t>
              </w:r>
              <w:r w:rsidR="007A6AA1" w:rsidRPr="001312D5">
                <w:t>THEN R ELSE N/A</w:t>
              </w:r>
            </w:ins>
          </w:p>
        </w:tc>
      </w:tr>
      <w:tr w:rsidR="00FD48B8" w:rsidRPr="001312D5" w14:paraId="752BAD9A" w14:textId="77777777" w:rsidTr="00B20201">
        <w:trPr>
          <w:cantSplit/>
          <w:trHeight w:val="105"/>
          <w:jc w:val="center"/>
          <w:ins w:id="38"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3737DD25" w14:textId="1BB4F6BD" w:rsidR="00FD48B8" w:rsidRPr="001312D5" w:rsidRDefault="00FD48B8" w:rsidP="00611D50">
            <w:pPr>
              <w:pStyle w:val="TAN"/>
              <w:rPr>
                <w:ins w:id="39" w:author="Huawei-Yaping" w:date="2022-01-21T14:18:00Z"/>
              </w:rPr>
            </w:pPr>
            <w:ins w:id="40" w:author="Huawei-Yaping" w:date="2022-01-21T14:18:00Z">
              <w:r w:rsidRPr="001312D5">
                <w:t>Cyy1</w:t>
              </w:r>
              <w:r w:rsidRPr="001312D5">
                <w:tab/>
              </w:r>
            </w:ins>
            <w:ins w:id="41" w:author="Huawei-Yaping" w:date="2022-01-21T14:20:00Z">
              <w:r w:rsidRPr="001312D5">
                <w:t xml:space="preserve">IF </w:t>
              </w:r>
              <w:r w:rsidRPr="001312D5">
                <w:rPr>
                  <w:lang w:eastAsia="zh-CN"/>
                </w:rPr>
                <w:t>(A.4.1-1/1 OR A.4.1-1/2) AND A.4.1-2/7 AND A.4.1-3/1</w:t>
              </w:r>
            </w:ins>
            <w:ins w:id="42" w:author="Huawei-Yaping" w:date="2022-01-21T14:18:00Z">
              <w:r w:rsidRPr="001312D5">
                <w:t xml:space="preserve"> </w:t>
              </w:r>
            </w:ins>
            <w:ins w:id="43" w:author="Huawei-Yaping" w:date="2022-01-21T14:22:00Z">
              <w:r w:rsidR="00AB6008" w:rsidRPr="001312D5">
                <w:t>AND A.4.3.5-1/1</w:t>
              </w:r>
            </w:ins>
            <w:ins w:id="44" w:author="Huawei-Yaping" w:date="2022-01-21T17:27:00Z">
              <w:r w:rsidR="003058CE" w:rsidRPr="001312D5">
                <w:t xml:space="preserve"> </w:t>
              </w:r>
            </w:ins>
            <w:ins w:id="45" w:author="Huawei-Yaping" w:date="2022-01-21T14:18:00Z">
              <w:r w:rsidRPr="001312D5">
                <w:t xml:space="preserve">AND </w:t>
              </w:r>
            </w:ins>
            <w:ins w:id="46" w:author="Huawei-Yaping" w:date="2022-01-21T17:27:00Z">
              <w:r w:rsidR="003058CE" w:rsidRPr="001312D5">
                <w:t>A.4.3.2-</w:t>
              </w:r>
              <w:r w:rsidR="003058CE" w:rsidRPr="001312D5">
                <w:rPr>
                  <w:lang w:eastAsia="zh-CN"/>
                </w:rPr>
                <w:t>1/X1 AND</w:t>
              </w:r>
              <w:r w:rsidR="003058CE" w:rsidRPr="001312D5">
                <w:t xml:space="preserve"> A.4.3.2-</w:t>
              </w:r>
              <w:r w:rsidR="003058CE" w:rsidRPr="001312D5">
                <w:rPr>
                  <w:lang w:eastAsia="zh-CN"/>
                </w:rPr>
                <w:t>1/X6</w:t>
              </w:r>
            </w:ins>
            <w:ins w:id="47" w:author="Huawei-Yaping" w:date="2022-01-21T14:18:00Z">
              <w:r w:rsidRPr="001312D5">
                <w:rPr>
                  <w:lang w:eastAsia="zh-CN"/>
                </w:rPr>
                <w:t xml:space="preserve"> </w:t>
              </w:r>
              <w:r w:rsidRPr="001312D5">
                <w:t>THEN R ELSE N/A</w:t>
              </w:r>
            </w:ins>
          </w:p>
        </w:tc>
      </w:tr>
      <w:tr w:rsidR="00FD48B8" w:rsidRPr="001312D5" w14:paraId="2409D277" w14:textId="77777777" w:rsidTr="00B20201">
        <w:trPr>
          <w:cantSplit/>
          <w:trHeight w:val="105"/>
          <w:jc w:val="center"/>
          <w:ins w:id="48"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27AFF2FE" w14:textId="6690EB30" w:rsidR="00FD48B8" w:rsidRPr="001312D5" w:rsidRDefault="00FD48B8" w:rsidP="00611D50">
            <w:pPr>
              <w:pStyle w:val="TAN"/>
              <w:rPr>
                <w:ins w:id="49" w:author="Huawei-Yaping" w:date="2022-01-21T14:18:00Z"/>
              </w:rPr>
            </w:pPr>
            <w:ins w:id="50" w:author="Huawei-Yaping" w:date="2022-01-21T14:18:00Z">
              <w:r w:rsidRPr="001312D5">
                <w:lastRenderedPageBreak/>
                <w:t>Cyy2</w:t>
              </w:r>
              <w:r w:rsidRPr="001312D5">
                <w:tab/>
              </w:r>
            </w:ins>
            <w:ins w:id="51" w:author="Huawei-Yaping" w:date="2022-01-21T14:20:00Z">
              <w:r w:rsidRPr="001312D5">
                <w:t xml:space="preserve">IF </w:t>
              </w:r>
              <w:r w:rsidRPr="001312D5">
                <w:rPr>
                  <w:lang w:eastAsia="zh-CN"/>
                </w:rPr>
                <w:t>(A.4.1-1/1 OR A.4.1-1/2) AND A.4.1-2/7 AND A.4.1-3/1</w:t>
              </w:r>
            </w:ins>
            <w:ins w:id="52" w:author="Huawei-Yaping" w:date="2022-01-21T14:18:00Z">
              <w:r w:rsidRPr="001312D5">
                <w:t xml:space="preserve"> AND A.4.3.2-</w:t>
              </w:r>
              <w:r w:rsidRPr="001312D5">
                <w:rPr>
                  <w:lang w:eastAsia="zh-CN"/>
                </w:rPr>
                <w:t>1/X</w:t>
              </w:r>
            </w:ins>
            <w:ins w:id="53" w:author="Huawei-Yaping" w:date="2022-01-21T17:28:00Z">
              <w:r w:rsidR="00DB39BA" w:rsidRPr="001312D5">
                <w:rPr>
                  <w:lang w:eastAsia="zh-CN"/>
                </w:rPr>
                <w:t>4</w:t>
              </w:r>
            </w:ins>
            <w:ins w:id="54" w:author="Huawei-Yaping" w:date="2022-01-21T14:18:00Z">
              <w:r w:rsidRPr="001312D5">
                <w:rPr>
                  <w:lang w:eastAsia="zh-CN"/>
                </w:rPr>
                <w:t xml:space="preserve"> </w:t>
              </w:r>
              <w:r w:rsidRPr="001312D5">
                <w:t>THEN R ELSE N/A</w:t>
              </w:r>
            </w:ins>
          </w:p>
        </w:tc>
      </w:tr>
      <w:tr w:rsidR="00FD48B8" w:rsidRPr="001312D5" w14:paraId="3BBB670D" w14:textId="77777777" w:rsidTr="00B20201">
        <w:trPr>
          <w:cantSplit/>
          <w:trHeight w:val="105"/>
          <w:jc w:val="center"/>
          <w:ins w:id="55"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27DBF10E" w14:textId="4B34DE78" w:rsidR="00FD48B8" w:rsidRPr="001312D5" w:rsidRDefault="00FD48B8" w:rsidP="00611D50">
            <w:pPr>
              <w:pStyle w:val="TAN"/>
              <w:rPr>
                <w:ins w:id="56" w:author="Huawei-Yaping" w:date="2022-01-21T14:18:00Z"/>
              </w:rPr>
            </w:pPr>
            <w:ins w:id="57" w:author="Huawei-Yaping" w:date="2022-01-21T14:18:00Z">
              <w:r w:rsidRPr="001312D5">
                <w:t>Cyy3</w:t>
              </w:r>
              <w:r w:rsidRPr="001312D5">
                <w:tab/>
              </w:r>
            </w:ins>
            <w:ins w:id="58" w:author="Huawei-Yaping" w:date="2022-01-21T14:20:00Z">
              <w:r w:rsidRPr="001312D5">
                <w:t xml:space="preserve">IF </w:t>
              </w:r>
              <w:r w:rsidRPr="001312D5">
                <w:rPr>
                  <w:lang w:eastAsia="zh-CN"/>
                </w:rPr>
                <w:t>(A.4.1-1/1 OR A.4.1-1/2) AND A.4.1-2/7 AND A.4.1-3/1</w:t>
              </w:r>
            </w:ins>
            <w:ins w:id="59" w:author="Huawei-Yaping" w:date="2022-01-21T14:18:00Z">
              <w:r w:rsidRPr="001312D5">
                <w:t xml:space="preserve"> AND </w:t>
              </w:r>
            </w:ins>
            <w:ins w:id="60" w:author="Huawei-Yaping" w:date="2022-01-21T17:29:00Z">
              <w:r w:rsidR="00DB39BA" w:rsidRPr="001312D5">
                <w:t>A.4.3.2-</w:t>
              </w:r>
              <w:r w:rsidR="00DB39BA" w:rsidRPr="001312D5">
                <w:rPr>
                  <w:lang w:eastAsia="zh-CN"/>
                </w:rPr>
                <w:t>1/X1 AND</w:t>
              </w:r>
              <w:r w:rsidR="00DB39BA" w:rsidRPr="001312D5">
                <w:t xml:space="preserve"> A.4.3.2-</w:t>
              </w:r>
              <w:r w:rsidR="00DB39BA" w:rsidRPr="001312D5">
                <w:rPr>
                  <w:lang w:eastAsia="zh-CN"/>
                </w:rPr>
                <w:t>1/X2</w:t>
              </w:r>
            </w:ins>
            <w:ins w:id="61" w:author="Huawei-Yaping" w:date="2022-01-21T14:18:00Z">
              <w:r w:rsidR="0048425B" w:rsidRPr="001312D5">
                <w:rPr>
                  <w:lang w:eastAsia="zh-CN"/>
                </w:rPr>
                <w:t xml:space="preserve"> </w:t>
              </w:r>
              <w:r w:rsidRPr="001312D5">
                <w:t>THEN R ELSE N/A</w:t>
              </w:r>
            </w:ins>
          </w:p>
        </w:tc>
      </w:tr>
      <w:tr w:rsidR="00541AA8" w:rsidRPr="00813CD9" w14:paraId="339C41EB" w14:textId="77777777" w:rsidTr="00B20201">
        <w:trPr>
          <w:cantSplit/>
          <w:trHeight w:val="105"/>
          <w:jc w:val="center"/>
          <w:ins w:id="62"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4BE537D8" w14:textId="66C92BEF" w:rsidR="00541AA8" w:rsidRPr="001312D5" w:rsidRDefault="00541AA8" w:rsidP="00260434">
            <w:pPr>
              <w:pStyle w:val="TAN"/>
              <w:rPr>
                <w:ins w:id="63" w:author="Huawei" w:date="2022-02-25T18:20:00Z"/>
                <w:lang w:eastAsia="zh-CN"/>
              </w:rPr>
            </w:pPr>
            <w:ins w:id="64" w:author="Huawei" w:date="2022-02-25T18:21:00Z">
              <w:r w:rsidRPr="001312D5">
                <w:rPr>
                  <w:rFonts w:hint="eastAsia"/>
                  <w:lang w:eastAsia="zh-CN"/>
                </w:rPr>
                <w:t>C</w:t>
              </w:r>
              <w:r w:rsidRPr="001312D5">
                <w:rPr>
                  <w:lang w:eastAsia="zh-CN"/>
                </w:rPr>
                <w:t>zz1</w:t>
              </w:r>
              <w:r w:rsidRPr="001312D5">
                <w:t xml:space="preserve"> </w:t>
              </w:r>
              <w:r w:rsidRPr="001312D5">
                <w:tab/>
                <w:t>IF A.4.1-1/2 AND A.4.1-2/8 AND A.4.1-3/1</w:t>
              </w:r>
            </w:ins>
            <w:ins w:id="65" w:author="Huawei" w:date="2022-02-25T18:29:00Z">
              <w:r w:rsidR="00DD2BBF" w:rsidRPr="001312D5">
                <w:t xml:space="preserve"> AND </w:t>
              </w:r>
            </w:ins>
            <w:ins w:id="66" w:author="Huawei" w:date="2022-02-25T18:30:00Z">
              <w:r w:rsidR="00260434" w:rsidRPr="001312D5">
                <w:t xml:space="preserve">A.4.3.2-1/64 AND </w:t>
              </w:r>
            </w:ins>
            <w:ins w:id="67" w:author="Huawei" w:date="2022-02-25T18:29:00Z">
              <w:r w:rsidR="00DD2BBF" w:rsidRPr="001312D5">
                <w:t>A.4.3.2-1/X7</w:t>
              </w:r>
            </w:ins>
            <w:ins w:id="68" w:author="Huawei" w:date="2022-02-25T18:21:00Z">
              <w:r w:rsidRPr="001312D5">
                <w:t xml:space="preserve"> THEN R ELSE N/A</w:t>
              </w:r>
            </w:ins>
          </w:p>
        </w:tc>
      </w:tr>
      <w:tr w:rsidR="00541AA8" w:rsidRPr="00813CD9" w14:paraId="28C8D6DF" w14:textId="77777777" w:rsidTr="00B20201">
        <w:trPr>
          <w:cantSplit/>
          <w:trHeight w:val="105"/>
          <w:jc w:val="center"/>
          <w:ins w:id="69"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5C75A85D" w14:textId="3129214E" w:rsidR="00541AA8" w:rsidRPr="001312D5" w:rsidRDefault="00541AA8" w:rsidP="00611D50">
            <w:pPr>
              <w:pStyle w:val="TAN"/>
              <w:rPr>
                <w:ins w:id="70" w:author="Huawei" w:date="2022-02-25T18:20:00Z"/>
              </w:rPr>
            </w:pPr>
            <w:ins w:id="71" w:author="Huawei" w:date="2022-02-25T18:21:00Z">
              <w:r w:rsidRPr="001312D5">
                <w:rPr>
                  <w:rFonts w:hint="eastAsia"/>
                  <w:lang w:eastAsia="zh-CN"/>
                </w:rPr>
                <w:t>C</w:t>
              </w:r>
              <w:r w:rsidRPr="001312D5">
                <w:rPr>
                  <w:lang w:eastAsia="zh-CN"/>
                </w:rPr>
                <w:t>zz2</w:t>
              </w:r>
              <w:r w:rsidRPr="001312D5">
                <w:t xml:space="preserve"> </w:t>
              </w:r>
              <w:r w:rsidRPr="001312D5">
                <w:tab/>
                <w:t>IF A.4.1-1/2 AND A.4.1-2/8 AND A.4.1-3/1 AND A.4.3.5-1/1</w:t>
              </w:r>
              <w:r w:rsidRPr="001312D5">
                <w:rPr>
                  <w:lang w:eastAsia="zh-CN"/>
                </w:rPr>
                <w:t xml:space="preserve"> </w:t>
              </w:r>
            </w:ins>
            <w:ins w:id="72" w:author="Huawei" w:date="2022-02-25T18:30:00Z">
              <w:r w:rsidR="00260434" w:rsidRPr="001312D5">
                <w:t xml:space="preserve">AND A.4.3.2-1/64 </w:t>
              </w:r>
            </w:ins>
            <w:ins w:id="73" w:author="Huawei" w:date="2022-02-25T18:29:00Z">
              <w:r w:rsidR="00DD2BBF" w:rsidRPr="001312D5">
                <w:t xml:space="preserve">AND A.4.3.2-1/X7 </w:t>
              </w:r>
            </w:ins>
            <w:ins w:id="74" w:author="Huawei" w:date="2022-02-25T18:21:00Z">
              <w:r w:rsidRPr="001312D5">
                <w:t>THEN R ELSE N/A</w:t>
              </w:r>
            </w:ins>
          </w:p>
        </w:tc>
      </w:tr>
      <w:tr w:rsidR="00541AA8" w:rsidRPr="00813CD9" w14:paraId="0CAE8F01" w14:textId="77777777" w:rsidTr="00B20201">
        <w:trPr>
          <w:cantSplit/>
          <w:trHeight w:val="105"/>
          <w:jc w:val="center"/>
          <w:ins w:id="75"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16C48853" w14:textId="2B9AAC9C" w:rsidR="00541AA8" w:rsidRPr="001312D5" w:rsidRDefault="00541AA8" w:rsidP="00611D50">
            <w:pPr>
              <w:pStyle w:val="TAN"/>
              <w:rPr>
                <w:ins w:id="76" w:author="Huawei" w:date="2022-02-25T18:20:00Z"/>
              </w:rPr>
            </w:pPr>
            <w:ins w:id="77" w:author="Huawei" w:date="2022-02-25T18:21:00Z">
              <w:r w:rsidRPr="001312D5">
                <w:rPr>
                  <w:rFonts w:hint="eastAsia"/>
                  <w:lang w:eastAsia="zh-CN"/>
                </w:rPr>
                <w:t>C</w:t>
              </w:r>
              <w:r w:rsidRPr="001312D5">
                <w:rPr>
                  <w:lang w:eastAsia="zh-CN"/>
                </w:rPr>
                <w:t>zz3</w:t>
              </w:r>
              <w:r w:rsidRPr="001312D5">
                <w:t xml:space="preserve"> </w:t>
              </w:r>
              <w:r w:rsidRPr="001312D5">
                <w:tab/>
                <w:t xml:space="preserve">IF (A.4.1-4/4 OR A.4.1-4/5) AND A.4.1-3/2 </w:t>
              </w:r>
            </w:ins>
            <w:ins w:id="78" w:author="Huawei" w:date="2022-02-25T18:30:00Z">
              <w:r w:rsidR="00260434" w:rsidRPr="001312D5">
                <w:t xml:space="preserve">AND A.4.3.2-1/64 </w:t>
              </w:r>
            </w:ins>
            <w:ins w:id="79" w:author="Huawei" w:date="2022-02-25T18:29:00Z">
              <w:r w:rsidR="00DD2BBF" w:rsidRPr="001312D5">
                <w:t xml:space="preserve">AND A.4.3.2-1/X7 </w:t>
              </w:r>
            </w:ins>
            <w:ins w:id="80" w:author="Huawei" w:date="2022-02-25T18:21:00Z">
              <w:r w:rsidRPr="001312D5">
                <w:t>THEN R ELSE N/A</w:t>
              </w:r>
            </w:ins>
          </w:p>
        </w:tc>
      </w:tr>
      <w:tr w:rsidR="00541AA8" w:rsidRPr="00813CD9" w14:paraId="22957542" w14:textId="77777777" w:rsidTr="00B20201">
        <w:trPr>
          <w:cantSplit/>
          <w:trHeight w:val="105"/>
          <w:jc w:val="center"/>
          <w:ins w:id="81"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48593D67" w14:textId="17026BE8" w:rsidR="00541AA8" w:rsidRPr="001312D5" w:rsidRDefault="00541AA8" w:rsidP="00611D50">
            <w:pPr>
              <w:pStyle w:val="TAN"/>
              <w:rPr>
                <w:ins w:id="82" w:author="Huawei" w:date="2022-02-25T18:20:00Z"/>
              </w:rPr>
            </w:pPr>
            <w:ins w:id="83" w:author="Huawei" w:date="2022-02-25T18:21:00Z">
              <w:r w:rsidRPr="001312D5">
                <w:rPr>
                  <w:rFonts w:hint="eastAsia"/>
                  <w:lang w:eastAsia="zh-CN"/>
                </w:rPr>
                <w:t>C</w:t>
              </w:r>
              <w:r w:rsidRPr="001312D5">
                <w:rPr>
                  <w:lang w:eastAsia="zh-CN"/>
                </w:rPr>
                <w:t>zz4</w:t>
              </w:r>
              <w:r w:rsidRPr="001312D5">
                <w:t xml:space="preserve"> </w:t>
              </w:r>
              <w:r w:rsidRPr="001312D5">
                <w:tab/>
              </w:r>
            </w:ins>
            <w:ins w:id="84" w:author="Huawei" w:date="2022-02-25T18:22:00Z">
              <w:r w:rsidRPr="001312D5">
                <w:t>IF (A.4.1-4/4 OR A.4.1-4/5) AND A.4.1-3/2 AND A.4.3.5-1/1</w:t>
              </w:r>
              <w:r w:rsidRPr="001312D5">
                <w:rPr>
                  <w:lang w:eastAsia="zh-CN"/>
                </w:rPr>
                <w:t xml:space="preserve"> </w:t>
              </w:r>
            </w:ins>
            <w:ins w:id="85" w:author="Huawei" w:date="2022-02-25T18:31:00Z">
              <w:r w:rsidR="00260434" w:rsidRPr="001312D5">
                <w:t xml:space="preserve">AND A.4.3.2-1/64 </w:t>
              </w:r>
            </w:ins>
            <w:ins w:id="86" w:author="Huawei" w:date="2022-02-25T18:29:00Z">
              <w:r w:rsidR="00DD2BBF" w:rsidRPr="001312D5">
                <w:t xml:space="preserve">AND A.4.3.2-1/X7 </w:t>
              </w:r>
            </w:ins>
            <w:ins w:id="87" w:author="Huawei" w:date="2022-02-25T18:22:00Z">
              <w:r w:rsidRPr="001312D5">
                <w:t>THEN R ELSE N/A</w:t>
              </w:r>
            </w:ins>
          </w:p>
        </w:tc>
      </w:tr>
      <w:tr w:rsidR="00FD6196" w:rsidRPr="00813CD9" w14:paraId="1381E1E0" w14:textId="77777777" w:rsidTr="00B20201">
        <w:trPr>
          <w:cantSplit/>
          <w:trHeight w:val="105"/>
          <w:jc w:val="center"/>
          <w:ins w:id="88" w:author="Huawei" w:date="2022-02-25T18:36:00Z"/>
        </w:trPr>
        <w:tc>
          <w:tcPr>
            <w:tcW w:w="9750" w:type="dxa"/>
            <w:tcBorders>
              <w:top w:val="single" w:sz="4" w:space="0" w:color="auto"/>
              <w:left w:val="single" w:sz="4" w:space="0" w:color="auto"/>
              <w:bottom w:val="single" w:sz="4" w:space="0" w:color="auto"/>
              <w:right w:val="single" w:sz="4" w:space="0" w:color="auto"/>
            </w:tcBorders>
          </w:tcPr>
          <w:p w14:paraId="6CA866EF" w14:textId="2E567A86" w:rsidR="00FD6196" w:rsidRPr="001312D5" w:rsidRDefault="00FD6196" w:rsidP="00611D50">
            <w:pPr>
              <w:pStyle w:val="TAN"/>
              <w:rPr>
                <w:ins w:id="89" w:author="Huawei" w:date="2022-02-25T18:36:00Z"/>
                <w:lang w:eastAsia="zh-CN"/>
              </w:rPr>
            </w:pPr>
            <w:ins w:id="90" w:author="Huawei" w:date="2022-02-25T18:37:00Z">
              <w:r w:rsidRPr="001312D5">
                <w:rPr>
                  <w:rFonts w:hint="eastAsia"/>
                  <w:lang w:eastAsia="zh-CN"/>
                </w:rPr>
                <w:t>C</w:t>
              </w:r>
              <w:r w:rsidRPr="001312D5">
                <w:rPr>
                  <w:lang w:eastAsia="zh-CN"/>
                </w:rPr>
                <w:t>zz5</w:t>
              </w:r>
              <w:r w:rsidRPr="001312D5">
                <w:t xml:space="preserve"> </w:t>
              </w:r>
              <w:r w:rsidRPr="001312D5">
                <w:tab/>
              </w:r>
            </w:ins>
            <w:ins w:id="91" w:author="Huawei" w:date="2022-02-25T18:38:00Z">
              <w:r w:rsidRPr="001312D5">
                <w:t>IF A.4.1-1/2 AND A.4.1-2/8 AND A.4.1-3/1 AND (A.4.3.2-1/14 OR A.4.3.2-1/15) THEN R ELSE N/A</w:t>
              </w:r>
            </w:ins>
          </w:p>
        </w:tc>
      </w:tr>
      <w:tr w:rsidR="00B20201" w:rsidRPr="00813CD9" w14:paraId="16BECF9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9D99F" w14:textId="77777777" w:rsidR="00B20201" w:rsidRPr="00B20201" w:rsidRDefault="00B20201" w:rsidP="00B20201">
            <w:pPr>
              <w:pStyle w:val="TAN"/>
            </w:pPr>
            <w:r w:rsidRPr="00B20201">
              <w:t>NOTE 1:</w:t>
            </w:r>
            <w:r w:rsidRPr="00B20201">
              <w:tab/>
              <w:t>Cxxxx applicability is defined for enhanced type 1 receiver for NR related tests (A.4.3.9-1/1).</w:t>
            </w:r>
          </w:p>
          <w:p w14:paraId="789E98B4" w14:textId="77777777" w:rsidR="00B20201" w:rsidRPr="00B20201" w:rsidRDefault="00B20201" w:rsidP="00B20201">
            <w:pPr>
              <w:pStyle w:val="TAN"/>
            </w:pPr>
            <w:r w:rsidRPr="00B20201">
              <w:t>NOTE 2:</w:t>
            </w:r>
            <w:r w:rsidRPr="00B20201">
              <w:tab/>
              <w:t>Cxxxy applicability is defined for alternative additional DMRS position for co-existence with LTE CRS related tests (A.4.3.2-1/20).</w:t>
            </w:r>
          </w:p>
          <w:p w14:paraId="77551977" w14:textId="77777777" w:rsidR="00B20201" w:rsidRPr="00B20201" w:rsidRDefault="00B20201" w:rsidP="00B20201">
            <w:pPr>
              <w:pStyle w:val="TAN"/>
            </w:pPr>
            <w:r w:rsidRPr="00B20201">
              <w:t>NOTE 3:</w:t>
            </w:r>
            <w:r w:rsidRPr="00B20201">
              <w:tab/>
              <w:t>Cxxxz applicability is defined for modified MPR behaviour related test (A.4.3.2-1/25).</w:t>
            </w:r>
          </w:p>
        </w:tc>
      </w:tr>
    </w:tbl>
    <w:p w14:paraId="562A459D" w14:textId="77777777" w:rsidR="0069698E" w:rsidRDefault="0069698E" w:rsidP="006A05D4"/>
    <w:p w14:paraId="626B0783" w14:textId="77777777" w:rsidR="0069698E" w:rsidRPr="006A05D4" w:rsidRDefault="0069698E" w:rsidP="0069698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A887B5" w14:textId="77777777" w:rsidR="0069698E" w:rsidRPr="0069698E" w:rsidRDefault="0069698E" w:rsidP="006A05D4"/>
    <w:p w14:paraId="0E3423AE" w14:textId="77777777" w:rsidR="0069698E" w:rsidRPr="00813CD9" w:rsidRDefault="0069698E" w:rsidP="0069698E">
      <w:pPr>
        <w:pStyle w:val="30"/>
        <w:tabs>
          <w:tab w:val="left" w:pos="7125"/>
        </w:tabs>
        <w:rPr>
          <w:rFonts w:eastAsia="Batang"/>
          <w:lang w:eastAsia="ja-JP"/>
        </w:rPr>
      </w:pPr>
      <w:bookmarkStart w:id="92" w:name="_Toc20936808"/>
      <w:bookmarkStart w:id="93" w:name="_Toc36713254"/>
      <w:bookmarkStart w:id="94" w:name="_Toc36713657"/>
      <w:bookmarkStart w:id="95" w:name="_Toc52217970"/>
      <w:bookmarkStart w:id="96" w:name="_Toc58499582"/>
      <w:bookmarkStart w:id="97" w:name="_Toc68538439"/>
      <w:bookmarkStart w:id="98" w:name="_Toc75510022"/>
      <w:bookmarkStart w:id="99"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92"/>
      <w:bookmarkEnd w:id="93"/>
      <w:bookmarkEnd w:id="94"/>
      <w:bookmarkEnd w:id="95"/>
      <w:bookmarkEnd w:id="96"/>
      <w:bookmarkEnd w:id="97"/>
      <w:bookmarkEnd w:id="98"/>
      <w:bookmarkEnd w:id="99"/>
    </w:p>
    <w:p w14:paraId="014982C9" w14:textId="77777777" w:rsidR="0069698E" w:rsidRPr="00813CD9" w:rsidRDefault="0069698E" w:rsidP="0069698E">
      <w:pPr>
        <w:pStyle w:val="TH"/>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69698E" w:rsidRPr="00813CD9" w14:paraId="16AF7D45" w14:textId="77777777" w:rsidTr="00F96537">
        <w:trPr>
          <w:tblHeader/>
          <w:jc w:val="center"/>
        </w:trPr>
        <w:tc>
          <w:tcPr>
            <w:tcW w:w="1201" w:type="dxa"/>
            <w:tcBorders>
              <w:top w:val="single" w:sz="4" w:space="0" w:color="auto"/>
              <w:left w:val="single" w:sz="4" w:space="0" w:color="auto"/>
              <w:bottom w:val="nil"/>
              <w:right w:val="single" w:sz="4" w:space="0" w:color="auto"/>
            </w:tcBorders>
            <w:hideMark/>
          </w:tcPr>
          <w:p w14:paraId="7C2B11D0" w14:textId="77777777" w:rsidR="0069698E" w:rsidRPr="00813CD9" w:rsidRDefault="0069698E" w:rsidP="00F96537">
            <w:pPr>
              <w:pStyle w:val="TAH"/>
            </w:pPr>
            <w:r w:rsidRPr="00813CD9">
              <w:t>Clause</w:t>
            </w:r>
          </w:p>
        </w:tc>
        <w:tc>
          <w:tcPr>
            <w:tcW w:w="4500" w:type="dxa"/>
            <w:tcBorders>
              <w:top w:val="single" w:sz="4" w:space="0" w:color="auto"/>
              <w:left w:val="single" w:sz="4" w:space="0" w:color="auto"/>
              <w:bottom w:val="nil"/>
              <w:right w:val="single" w:sz="4" w:space="0" w:color="auto"/>
            </w:tcBorders>
            <w:hideMark/>
          </w:tcPr>
          <w:p w14:paraId="1B574CA1" w14:textId="77777777" w:rsidR="0069698E" w:rsidRPr="00813CD9" w:rsidRDefault="0069698E" w:rsidP="00F96537">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7F238970" w14:textId="77777777" w:rsidR="0069698E" w:rsidRPr="00813CD9" w:rsidRDefault="0069698E" w:rsidP="00F96537">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115C7C6F" w14:textId="77777777" w:rsidR="0069698E" w:rsidRPr="00813CD9" w:rsidRDefault="0069698E" w:rsidP="00F96537">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241E73C9" w14:textId="77777777" w:rsidR="0069698E" w:rsidRPr="00813CD9" w:rsidRDefault="0069698E" w:rsidP="00F96537">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3F4CA81B" w14:textId="77777777" w:rsidR="0069698E" w:rsidRPr="00813CD9" w:rsidRDefault="0069698E" w:rsidP="00F96537">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7AD9F596" w14:textId="77777777" w:rsidR="0069698E" w:rsidRPr="00813CD9" w:rsidRDefault="0069698E" w:rsidP="00F96537">
            <w:pPr>
              <w:pStyle w:val="TAH"/>
              <w:rPr>
                <w:rFonts w:eastAsia="宋体"/>
                <w:lang w:eastAsia="zh-CN"/>
              </w:rPr>
            </w:pPr>
            <w:r w:rsidRPr="00813CD9">
              <w:t>Additional Information</w:t>
            </w:r>
          </w:p>
        </w:tc>
      </w:tr>
      <w:tr w:rsidR="0069698E" w:rsidRPr="00813CD9" w14:paraId="78FA045A" w14:textId="77777777" w:rsidTr="00F96537">
        <w:trPr>
          <w:tblHeader/>
          <w:jc w:val="center"/>
        </w:trPr>
        <w:tc>
          <w:tcPr>
            <w:tcW w:w="1201" w:type="dxa"/>
            <w:tcBorders>
              <w:top w:val="nil"/>
              <w:left w:val="single" w:sz="4" w:space="0" w:color="auto"/>
              <w:bottom w:val="single" w:sz="4" w:space="0" w:color="auto"/>
              <w:right w:val="single" w:sz="4" w:space="0" w:color="auto"/>
            </w:tcBorders>
          </w:tcPr>
          <w:p w14:paraId="65658A9E" w14:textId="77777777" w:rsidR="0069698E" w:rsidRPr="00813CD9" w:rsidRDefault="0069698E" w:rsidP="00F96537">
            <w:pPr>
              <w:pStyle w:val="TAH"/>
            </w:pPr>
          </w:p>
        </w:tc>
        <w:tc>
          <w:tcPr>
            <w:tcW w:w="4500" w:type="dxa"/>
            <w:tcBorders>
              <w:top w:val="nil"/>
              <w:left w:val="single" w:sz="4" w:space="0" w:color="auto"/>
              <w:bottom w:val="single" w:sz="4" w:space="0" w:color="auto"/>
              <w:right w:val="single" w:sz="4" w:space="0" w:color="auto"/>
            </w:tcBorders>
          </w:tcPr>
          <w:p w14:paraId="0383C557" w14:textId="77777777" w:rsidR="0069698E" w:rsidRPr="00813CD9" w:rsidRDefault="0069698E" w:rsidP="00F96537">
            <w:pPr>
              <w:pStyle w:val="TAH"/>
            </w:pPr>
          </w:p>
        </w:tc>
        <w:tc>
          <w:tcPr>
            <w:tcW w:w="671" w:type="dxa"/>
            <w:tcBorders>
              <w:top w:val="single" w:sz="4" w:space="0" w:color="auto"/>
              <w:left w:val="single" w:sz="4" w:space="0" w:color="auto"/>
              <w:bottom w:val="single" w:sz="4" w:space="0" w:color="auto"/>
              <w:right w:val="single" w:sz="4" w:space="0" w:color="auto"/>
            </w:tcBorders>
          </w:tcPr>
          <w:p w14:paraId="71364A55" w14:textId="77777777" w:rsidR="0069698E" w:rsidRPr="00813CD9" w:rsidRDefault="0069698E" w:rsidP="00F96537">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4ACE93C4" w14:textId="77777777" w:rsidR="0069698E" w:rsidRPr="00813CD9" w:rsidRDefault="0069698E" w:rsidP="00F96537">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7207ADD4" w14:textId="77777777" w:rsidR="0069698E" w:rsidRPr="00813CD9" w:rsidRDefault="0069698E" w:rsidP="00F96537">
            <w:pPr>
              <w:pStyle w:val="TAH"/>
            </w:pPr>
            <w:r w:rsidRPr="00813CD9">
              <w:t>Comment</w:t>
            </w:r>
          </w:p>
        </w:tc>
        <w:tc>
          <w:tcPr>
            <w:tcW w:w="1558" w:type="dxa"/>
            <w:tcBorders>
              <w:top w:val="nil"/>
              <w:left w:val="single" w:sz="4" w:space="0" w:color="auto"/>
              <w:bottom w:val="single" w:sz="4" w:space="0" w:color="auto"/>
              <w:right w:val="single" w:sz="4" w:space="0" w:color="auto"/>
            </w:tcBorders>
          </w:tcPr>
          <w:p w14:paraId="2BA47FE0" w14:textId="77777777" w:rsidR="0069698E" w:rsidRPr="00813CD9" w:rsidRDefault="0069698E" w:rsidP="00F96537">
            <w:pPr>
              <w:pStyle w:val="TAH"/>
              <w:rPr>
                <w:lang w:eastAsia="zh-CN"/>
              </w:rPr>
            </w:pPr>
          </w:p>
        </w:tc>
        <w:tc>
          <w:tcPr>
            <w:tcW w:w="1100" w:type="dxa"/>
            <w:tcBorders>
              <w:top w:val="nil"/>
              <w:left w:val="single" w:sz="4" w:space="0" w:color="auto"/>
              <w:bottom w:val="single" w:sz="4" w:space="0" w:color="auto"/>
              <w:right w:val="single" w:sz="4" w:space="0" w:color="auto"/>
            </w:tcBorders>
          </w:tcPr>
          <w:p w14:paraId="60CA708A" w14:textId="77777777" w:rsidR="0069698E" w:rsidRPr="00813CD9" w:rsidRDefault="0069698E" w:rsidP="00F96537">
            <w:pPr>
              <w:pStyle w:val="TAH"/>
            </w:pPr>
          </w:p>
        </w:tc>
        <w:tc>
          <w:tcPr>
            <w:tcW w:w="1984" w:type="dxa"/>
            <w:tcBorders>
              <w:top w:val="nil"/>
              <w:left w:val="single" w:sz="4" w:space="0" w:color="auto"/>
              <w:bottom w:val="single" w:sz="4" w:space="0" w:color="auto"/>
              <w:right w:val="single" w:sz="4" w:space="0" w:color="auto"/>
            </w:tcBorders>
          </w:tcPr>
          <w:p w14:paraId="514C58DD" w14:textId="77777777" w:rsidR="0069698E" w:rsidRPr="00813CD9" w:rsidRDefault="0069698E" w:rsidP="00F96537">
            <w:pPr>
              <w:pStyle w:val="TAH"/>
            </w:pPr>
          </w:p>
        </w:tc>
      </w:tr>
      <w:tr w:rsidR="0069698E" w:rsidRPr="00813CD9" w14:paraId="12B9C27A"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85EA61" w14:textId="77777777" w:rsidR="0069698E" w:rsidRPr="00813CD9" w:rsidRDefault="0069698E" w:rsidP="00F96537">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E7D647A" w14:textId="77777777" w:rsidR="0069698E" w:rsidRPr="00813CD9" w:rsidRDefault="0069698E" w:rsidP="00F96537">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B8482F9" w14:textId="77777777" w:rsidR="0069698E" w:rsidRPr="00813CD9" w:rsidRDefault="0069698E" w:rsidP="00F96537">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5A15E9B" w14:textId="77777777" w:rsidR="0069698E" w:rsidRPr="00813CD9" w:rsidRDefault="0069698E" w:rsidP="00F9653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AB7131D" w14:textId="77777777" w:rsidR="0069698E" w:rsidRPr="00813CD9" w:rsidRDefault="0069698E" w:rsidP="00F9653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C64F8DA" w14:textId="77777777" w:rsidR="0069698E" w:rsidRPr="00813CD9" w:rsidRDefault="0069698E" w:rsidP="00F96537">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8ABC1AD" w14:textId="77777777" w:rsidR="0069698E" w:rsidRPr="00813CD9" w:rsidRDefault="0069698E" w:rsidP="00F96537">
            <w:pPr>
              <w:pStyle w:val="TAL"/>
              <w:rPr>
                <w:rFonts w:eastAsia="宋体"/>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031D4B5" w14:textId="77777777" w:rsidR="0069698E" w:rsidRPr="00813CD9" w:rsidRDefault="0069698E" w:rsidP="00F96537">
            <w:pPr>
              <w:pStyle w:val="TAL"/>
              <w:rPr>
                <w:rFonts w:eastAsia="宋体"/>
                <w:lang w:eastAsia="zh-CN"/>
              </w:rPr>
            </w:pPr>
          </w:p>
        </w:tc>
      </w:tr>
      <w:tr w:rsidR="0069698E" w:rsidRPr="00813CD9" w14:paraId="30D2DB12"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7B6687ED" w14:textId="77777777" w:rsidR="0069698E" w:rsidRPr="00813CD9" w:rsidRDefault="0069698E" w:rsidP="00F96537">
            <w:pPr>
              <w:pStyle w:val="TAL"/>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277993DB" w14:textId="77777777" w:rsidR="0069698E" w:rsidRPr="00813CD9" w:rsidRDefault="0069698E" w:rsidP="00F96537">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E29EEE1" w14:textId="77777777" w:rsidR="0069698E" w:rsidRPr="00813CD9" w:rsidRDefault="0069698E" w:rsidP="00F96537">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BE2207" w14:textId="77777777" w:rsidR="0069698E" w:rsidRPr="00813CD9" w:rsidRDefault="0069698E" w:rsidP="00F96537">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2C3CC8" w14:textId="77777777" w:rsidR="0069698E" w:rsidRPr="00813CD9" w:rsidRDefault="0069698E" w:rsidP="00F96537">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4C77C" w14:textId="77777777" w:rsidR="0069698E" w:rsidRPr="00813CD9" w:rsidRDefault="0069698E" w:rsidP="00F96537">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8059937" w14:textId="77777777" w:rsidR="0069698E" w:rsidRPr="00813CD9" w:rsidRDefault="0069698E" w:rsidP="00F96537">
            <w:pPr>
              <w:pStyle w:val="TAL"/>
              <w:rPr>
                <w:lang w:eastAsia="zh-CN"/>
              </w:rPr>
            </w:pPr>
            <w:r w:rsidRPr="00813CD9">
              <w:rPr>
                <w:lang w:eastAsia="zh-CN"/>
              </w:rPr>
              <w:t>PC1</w:t>
            </w:r>
          </w:p>
          <w:p w14:paraId="69D3C386" w14:textId="77777777" w:rsidR="0069698E" w:rsidRPr="00813CD9" w:rsidRDefault="0069698E" w:rsidP="00F96537">
            <w:pPr>
              <w:pStyle w:val="TAL"/>
              <w:rPr>
                <w:lang w:eastAsia="zh-CN"/>
              </w:rPr>
            </w:pPr>
            <w:r w:rsidRPr="00813CD9">
              <w:rPr>
                <w:lang w:eastAsia="zh-CN"/>
              </w:rPr>
              <w:t>PC2</w:t>
            </w:r>
          </w:p>
          <w:p w14:paraId="7C00D5C6" w14:textId="77777777" w:rsidR="0069698E" w:rsidRPr="00813CD9" w:rsidRDefault="0069698E" w:rsidP="00F96537">
            <w:pPr>
              <w:pStyle w:val="TAL"/>
              <w:rPr>
                <w:lang w:eastAsia="zh-CN"/>
              </w:rPr>
            </w:pPr>
            <w:r w:rsidRPr="00813CD9">
              <w:rPr>
                <w:lang w:eastAsia="zh-CN"/>
              </w:rPr>
              <w:t>PC3</w:t>
            </w:r>
          </w:p>
          <w:p w14:paraId="471614ED" w14:textId="77777777" w:rsidR="0069698E" w:rsidRPr="00813CD9" w:rsidRDefault="0069698E" w:rsidP="00F96537">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2D95A6" w14:textId="77777777" w:rsidR="0069698E" w:rsidRPr="00813CD9" w:rsidRDefault="0069698E" w:rsidP="00F96537">
            <w:pPr>
              <w:pStyle w:val="TAL"/>
            </w:pPr>
            <w:r w:rsidRPr="00813CD9">
              <w:t>Skip TC 6.2.1.1 if UE supports NSA and TS 38.521-3 TC 6.2B.1.4.1 has been executed.</w:t>
            </w:r>
          </w:p>
        </w:tc>
      </w:tr>
      <w:tr w:rsidR="0069698E" w:rsidRPr="00813CD9" w14:paraId="23A5415C"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242B0C3F" w14:textId="77777777" w:rsidR="0069698E" w:rsidRPr="00813CD9" w:rsidRDefault="0069698E" w:rsidP="00F96537">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2818409" w14:textId="77777777" w:rsidR="0069698E" w:rsidRPr="00813CD9" w:rsidRDefault="0069698E" w:rsidP="00F96537">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DB31B1E" w14:textId="77777777" w:rsidR="0069698E" w:rsidRPr="00813CD9" w:rsidRDefault="0069698E" w:rsidP="00F96537">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244389" w14:textId="77777777" w:rsidR="0069698E" w:rsidRPr="00813CD9" w:rsidRDefault="0069698E" w:rsidP="00F96537">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93FBF59" w14:textId="77777777" w:rsidR="0069698E" w:rsidRPr="00813CD9" w:rsidRDefault="0069698E" w:rsidP="00F96537">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D9CBEB5" w14:textId="77777777" w:rsidR="0069698E" w:rsidRPr="00813CD9" w:rsidRDefault="0069698E" w:rsidP="00F96537">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14CE585" w14:textId="77777777" w:rsidR="0069698E" w:rsidRPr="00813CD9" w:rsidRDefault="0069698E" w:rsidP="00F96537">
            <w:pPr>
              <w:pStyle w:val="TAL"/>
              <w:rPr>
                <w:lang w:eastAsia="zh-CN"/>
              </w:rPr>
            </w:pPr>
            <w:r w:rsidRPr="00813CD9">
              <w:rPr>
                <w:lang w:eastAsia="zh-CN"/>
              </w:rPr>
              <w:t>PC1</w:t>
            </w:r>
          </w:p>
          <w:p w14:paraId="1E0DE8E6" w14:textId="77777777" w:rsidR="0069698E" w:rsidRPr="00813CD9" w:rsidRDefault="0069698E" w:rsidP="00F96537">
            <w:pPr>
              <w:pStyle w:val="TAL"/>
              <w:rPr>
                <w:lang w:eastAsia="zh-CN"/>
              </w:rPr>
            </w:pPr>
            <w:r w:rsidRPr="00813CD9">
              <w:rPr>
                <w:lang w:eastAsia="zh-CN"/>
              </w:rPr>
              <w:t>PC2</w:t>
            </w:r>
          </w:p>
          <w:p w14:paraId="16AC8145" w14:textId="77777777" w:rsidR="0069698E" w:rsidRPr="00813CD9" w:rsidRDefault="0069698E" w:rsidP="00F96537">
            <w:pPr>
              <w:pStyle w:val="TAL"/>
              <w:rPr>
                <w:lang w:eastAsia="zh-CN"/>
              </w:rPr>
            </w:pPr>
            <w:r w:rsidRPr="00813CD9">
              <w:rPr>
                <w:lang w:eastAsia="zh-CN"/>
              </w:rPr>
              <w:t>PC3</w:t>
            </w:r>
          </w:p>
          <w:p w14:paraId="72E7F301" w14:textId="77777777" w:rsidR="0069698E" w:rsidRPr="00813CD9" w:rsidRDefault="0069698E" w:rsidP="00F96537">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625D62" w14:textId="77777777" w:rsidR="0069698E" w:rsidRPr="00813CD9" w:rsidRDefault="0069698E" w:rsidP="00F96537">
            <w:pPr>
              <w:pStyle w:val="TAL"/>
            </w:pPr>
            <w:r w:rsidRPr="00813CD9">
              <w:t>Skip TC 6.2.1.2 if UE supports NSA and TS 38.521-3 TC 6.2B.1.4.2 has been executed.</w:t>
            </w:r>
          </w:p>
        </w:tc>
      </w:tr>
      <w:tr w:rsidR="008E0B1B" w:rsidRPr="00813CD9" w14:paraId="32F2EECA" w14:textId="77777777" w:rsidTr="00F96537">
        <w:trPr>
          <w:jc w:val="center"/>
          <w:ins w:id="100" w:author="Huawei" w:date="2022-02-25T18:03:00Z"/>
        </w:trPr>
        <w:tc>
          <w:tcPr>
            <w:tcW w:w="15510" w:type="dxa"/>
            <w:gridSpan w:val="8"/>
            <w:tcBorders>
              <w:top w:val="single" w:sz="4" w:space="0" w:color="auto"/>
              <w:left w:val="single" w:sz="4" w:space="0" w:color="auto"/>
              <w:bottom w:val="single" w:sz="4" w:space="0" w:color="auto"/>
              <w:right w:val="single" w:sz="4" w:space="0" w:color="auto"/>
            </w:tcBorders>
          </w:tcPr>
          <w:p w14:paraId="444C01EE" w14:textId="1245E467" w:rsidR="008E0B1B" w:rsidRPr="00E6505D" w:rsidRDefault="008E0B1B" w:rsidP="00F96537">
            <w:pPr>
              <w:pStyle w:val="TAL"/>
              <w:rPr>
                <w:ins w:id="101" w:author="Huawei" w:date="2022-02-25T18:03:00Z"/>
                <w:lang w:eastAsia="zh-CN"/>
              </w:rPr>
            </w:pPr>
            <w:ins w:id="102" w:author="Huawei" w:date="2022-02-25T18:03:00Z">
              <w:r w:rsidRPr="00E6505D">
                <w:rPr>
                  <w:lang w:eastAsia="zh-CN"/>
                </w:rPr>
                <w:t>&lt; Unchanged Lines Skipped &gt;</w:t>
              </w:r>
            </w:ins>
          </w:p>
        </w:tc>
      </w:tr>
      <w:tr w:rsidR="0069698E" w:rsidRPr="00813CD9" w14:paraId="5DA39F08"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147158D2" w14:textId="77777777" w:rsidR="0069698E" w:rsidRPr="00E6505D" w:rsidRDefault="0069698E" w:rsidP="00F96537">
            <w:pPr>
              <w:pStyle w:val="TAL"/>
            </w:pPr>
            <w:r w:rsidRPr="00E6505D">
              <w:t>6.2A.1.2.7</w:t>
            </w:r>
          </w:p>
        </w:tc>
        <w:tc>
          <w:tcPr>
            <w:tcW w:w="4500" w:type="dxa"/>
            <w:tcBorders>
              <w:top w:val="single" w:sz="4" w:space="0" w:color="auto"/>
              <w:left w:val="single" w:sz="4" w:space="0" w:color="auto"/>
              <w:bottom w:val="single" w:sz="4" w:space="0" w:color="auto"/>
              <w:right w:val="single" w:sz="4" w:space="0" w:color="auto"/>
            </w:tcBorders>
            <w:hideMark/>
          </w:tcPr>
          <w:p w14:paraId="5B693ED0" w14:textId="77777777" w:rsidR="0069698E" w:rsidRPr="00E6505D" w:rsidRDefault="0069698E" w:rsidP="00F96537">
            <w:pPr>
              <w:pStyle w:val="TAL"/>
            </w:pPr>
            <w:r w:rsidRPr="00E6505D">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F9B9930" w14:textId="77777777" w:rsidR="0069698E" w:rsidRPr="00E6505D" w:rsidRDefault="0069698E" w:rsidP="00F96537">
            <w:pPr>
              <w:pStyle w:val="TAC"/>
              <w:rPr>
                <w:rFonts w:eastAsia="宋体"/>
              </w:rPr>
            </w:pPr>
            <w:r w:rsidRPr="00E6505D">
              <w:rPr>
                <w:rFonts w:eastAsia="宋体"/>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0A84B" w14:textId="77777777" w:rsidR="0069698E" w:rsidRPr="00E6505D" w:rsidRDefault="0069698E" w:rsidP="00F96537">
            <w:pPr>
              <w:pStyle w:val="TAL"/>
              <w:rPr>
                <w:rFonts w:eastAsia="宋体"/>
                <w:lang w:eastAsia="zh-CN"/>
              </w:rPr>
            </w:pPr>
            <w:r w:rsidRPr="00E6505D">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45527C8" w14:textId="77777777" w:rsidR="0069698E" w:rsidRPr="00E6505D" w:rsidRDefault="0069698E" w:rsidP="00F96537">
            <w:pPr>
              <w:pStyle w:val="TAL"/>
              <w:rPr>
                <w:rFonts w:eastAsia="宋体"/>
                <w:lang w:eastAsia="zh-CN"/>
              </w:rPr>
            </w:pPr>
            <w:r w:rsidRPr="00E6505D">
              <w:rPr>
                <w:rFonts w:eastAsia="宋体"/>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E3D1AA" w14:textId="77777777" w:rsidR="0069698E" w:rsidRPr="00E6505D" w:rsidRDefault="0069698E" w:rsidP="00F96537">
            <w:pPr>
              <w:pStyle w:val="TAL"/>
              <w:rPr>
                <w:rFonts w:eastAsia="宋体"/>
                <w:lang w:eastAsia="zh-CN"/>
              </w:rPr>
            </w:pPr>
            <w:r w:rsidRPr="00E6505D">
              <w:rPr>
                <w:rFonts w:eastAsia="宋体"/>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EF2E77" w14:textId="77777777" w:rsidR="0069698E" w:rsidRPr="00E6505D" w:rsidRDefault="0069698E" w:rsidP="00F96537">
            <w:pPr>
              <w:pStyle w:val="TAL"/>
              <w:rPr>
                <w:lang w:eastAsia="zh-CN"/>
              </w:rPr>
            </w:pPr>
            <w:r w:rsidRPr="00E6505D">
              <w:rPr>
                <w:lang w:eastAsia="zh-CN"/>
              </w:rPr>
              <w:t>PC1</w:t>
            </w:r>
          </w:p>
          <w:p w14:paraId="61D65E8D" w14:textId="77777777" w:rsidR="0069698E" w:rsidRPr="00E6505D" w:rsidRDefault="0069698E" w:rsidP="00F96537">
            <w:pPr>
              <w:pStyle w:val="TAL"/>
              <w:rPr>
                <w:lang w:eastAsia="zh-CN"/>
              </w:rPr>
            </w:pPr>
            <w:r w:rsidRPr="00E6505D">
              <w:rPr>
                <w:lang w:eastAsia="zh-CN"/>
              </w:rPr>
              <w:t>PC2</w:t>
            </w:r>
          </w:p>
          <w:p w14:paraId="77F62076" w14:textId="77777777" w:rsidR="0069698E" w:rsidRPr="00E6505D" w:rsidRDefault="0069698E" w:rsidP="00F96537">
            <w:pPr>
              <w:pStyle w:val="TAL"/>
              <w:rPr>
                <w:lang w:eastAsia="zh-CN"/>
              </w:rPr>
            </w:pPr>
            <w:r w:rsidRPr="00E6505D">
              <w:rPr>
                <w:lang w:eastAsia="zh-CN"/>
              </w:rPr>
              <w:t>PC3</w:t>
            </w:r>
          </w:p>
          <w:p w14:paraId="38483585" w14:textId="77777777" w:rsidR="0069698E" w:rsidRPr="00E6505D" w:rsidRDefault="0069698E" w:rsidP="00F96537">
            <w:pPr>
              <w:pStyle w:val="TAL"/>
            </w:pPr>
            <w:r w:rsidRPr="00E6505D">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3A0376" w14:textId="77777777" w:rsidR="0069698E" w:rsidRPr="00E6505D" w:rsidRDefault="0069698E" w:rsidP="00F96537">
            <w:pPr>
              <w:pStyle w:val="TAL"/>
              <w:rPr>
                <w:rFonts w:eastAsia="宋体"/>
                <w:lang w:eastAsia="zh-CN"/>
              </w:rPr>
            </w:pPr>
            <w:r w:rsidRPr="00E6505D">
              <w:rPr>
                <w:rFonts w:eastAsia="宋体"/>
                <w:lang w:eastAsia="zh-CN"/>
              </w:rPr>
              <w:t>NOTE 1</w:t>
            </w:r>
          </w:p>
        </w:tc>
      </w:tr>
      <w:tr w:rsidR="0069698E" w:rsidRPr="00813CD9" w14:paraId="3151B094"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6918D596" w14:textId="77777777" w:rsidR="0069698E" w:rsidRPr="00E6505D" w:rsidRDefault="0069698E" w:rsidP="00F96537">
            <w:pPr>
              <w:pStyle w:val="TAL"/>
            </w:pPr>
            <w:r w:rsidRPr="00E6505D">
              <w:t>6.2A.2.1</w:t>
            </w:r>
          </w:p>
        </w:tc>
        <w:tc>
          <w:tcPr>
            <w:tcW w:w="4500" w:type="dxa"/>
            <w:tcBorders>
              <w:top w:val="single" w:sz="4" w:space="0" w:color="auto"/>
              <w:left w:val="single" w:sz="4" w:space="0" w:color="auto"/>
              <w:bottom w:val="single" w:sz="4" w:space="0" w:color="auto"/>
              <w:right w:val="single" w:sz="4" w:space="0" w:color="auto"/>
            </w:tcBorders>
            <w:hideMark/>
          </w:tcPr>
          <w:p w14:paraId="78C6D9F8" w14:textId="77777777" w:rsidR="0069698E" w:rsidRPr="00E6505D" w:rsidRDefault="0069698E" w:rsidP="00F96537">
            <w:pPr>
              <w:pStyle w:val="TAL"/>
            </w:pPr>
            <w:r w:rsidRPr="00E6505D">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7FA4F04F" w14:textId="77777777" w:rsidR="0069698E" w:rsidRPr="00E6505D" w:rsidRDefault="0069698E" w:rsidP="00F96537">
            <w:pPr>
              <w:pStyle w:val="TAC"/>
            </w:pPr>
            <w:r w:rsidRPr="00E6505D">
              <w:t>Rel-15</w:t>
            </w:r>
          </w:p>
        </w:tc>
        <w:tc>
          <w:tcPr>
            <w:tcW w:w="1312" w:type="dxa"/>
            <w:tcBorders>
              <w:top w:val="single" w:sz="4" w:space="0" w:color="auto"/>
              <w:left w:val="single" w:sz="4" w:space="0" w:color="auto"/>
              <w:bottom w:val="single" w:sz="4" w:space="0" w:color="auto"/>
              <w:right w:val="single" w:sz="4" w:space="0" w:color="auto"/>
            </w:tcBorders>
            <w:hideMark/>
          </w:tcPr>
          <w:p w14:paraId="75A3F238" w14:textId="77777777" w:rsidR="0069698E" w:rsidRPr="00E6505D" w:rsidRDefault="0069698E" w:rsidP="00F96537">
            <w:pPr>
              <w:pStyle w:val="TAL"/>
              <w:rPr>
                <w:lang w:eastAsia="zh-CN"/>
              </w:rPr>
            </w:pPr>
            <w:r w:rsidRPr="00E6505D">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90415C" w14:textId="77777777" w:rsidR="0069698E" w:rsidRPr="00E6505D" w:rsidRDefault="0069698E" w:rsidP="00F96537">
            <w:pPr>
              <w:pStyle w:val="TAL"/>
              <w:rPr>
                <w:lang w:eastAsia="zh-CN"/>
              </w:rPr>
            </w:pPr>
            <w:r w:rsidRPr="00E6505D">
              <w:rPr>
                <w:rFonts w:eastAsia="宋体"/>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228395F" w14:textId="77777777" w:rsidR="0069698E" w:rsidRPr="00E6505D" w:rsidRDefault="0069698E" w:rsidP="00F96537">
            <w:pPr>
              <w:pStyle w:val="TAL"/>
              <w:rPr>
                <w:lang w:eastAsia="zh-CN"/>
              </w:rPr>
            </w:pPr>
            <w:r w:rsidRPr="00E6505D">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C2DA7E9" w14:textId="77777777" w:rsidR="0069698E" w:rsidRPr="00E6505D" w:rsidRDefault="0069698E" w:rsidP="00F96537">
            <w:pPr>
              <w:pStyle w:val="TAL"/>
              <w:rPr>
                <w:lang w:eastAsia="zh-CN"/>
              </w:rPr>
            </w:pPr>
            <w:r w:rsidRPr="00E6505D">
              <w:rPr>
                <w:lang w:eastAsia="zh-CN"/>
              </w:rPr>
              <w:t>PC1</w:t>
            </w:r>
          </w:p>
          <w:p w14:paraId="6E8F6A89" w14:textId="77777777" w:rsidR="0069698E" w:rsidRPr="00E6505D" w:rsidRDefault="0069698E" w:rsidP="00F96537">
            <w:pPr>
              <w:pStyle w:val="TAL"/>
              <w:rPr>
                <w:lang w:eastAsia="zh-CN"/>
              </w:rPr>
            </w:pPr>
            <w:r w:rsidRPr="00E6505D">
              <w:rPr>
                <w:lang w:eastAsia="zh-CN"/>
              </w:rPr>
              <w:t>PC2</w:t>
            </w:r>
          </w:p>
          <w:p w14:paraId="0EF70242" w14:textId="77777777" w:rsidR="0069698E" w:rsidRPr="00E6505D" w:rsidRDefault="0069698E" w:rsidP="00F96537">
            <w:pPr>
              <w:pStyle w:val="TAL"/>
              <w:rPr>
                <w:lang w:eastAsia="zh-CN"/>
              </w:rPr>
            </w:pPr>
            <w:r w:rsidRPr="00E6505D">
              <w:rPr>
                <w:lang w:eastAsia="zh-CN"/>
              </w:rPr>
              <w:t>PC3</w:t>
            </w:r>
          </w:p>
          <w:p w14:paraId="351E5473" w14:textId="77777777" w:rsidR="0069698E" w:rsidRPr="00E6505D" w:rsidRDefault="0069698E" w:rsidP="00F96537">
            <w:pPr>
              <w:pStyle w:val="TAL"/>
            </w:pPr>
            <w:r w:rsidRPr="00E6505D">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9A9BA3" w14:textId="77777777" w:rsidR="0069698E" w:rsidRPr="00E6505D" w:rsidRDefault="0069698E" w:rsidP="00F96537">
            <w:pPr>
              <w:pStyle w:val="TAL"/>
              <w:rPr>
                <w:rFonts w:eastAsia="宋体"/>
                <w:lang w:eastAsia="zh-CN"/>
              </w:rPr>
            </w:pPr>
            <w:r w:rsidRPr="00E6505D">
              <w:rPr>
                <w:rFonts w:eastAsia="宋体"/>
                <w:lang w:eastAsia="zh-CN"/>
              </w:rPr>
              <w:t>NOTE 1</w:t>
            </w:r>
          </w:p>
        </w:tc>
      </w:tr>
      <w:tr w:rsidR="0069698E" w:rsidRPr="00813CD9" w14:paraId="14B7990B" w14:textId="77777777" w:rsidTr="00F96537">
        <w:trPr>
          <w:jc w:val="center"/>
          <w:ins w:id="103" w:author="Huawei" w:date="2022-02-25T17:58:00Z"/>
        </w:trPr>
        <w:tc>
          <w:tcPr>
            <w:tcW w:w="1201" w:type="dxa"/>
            <w:tcBorders>
              <w:top w:val="single" w:sz="4" w:space="0" w:color="auto"/>
              <w:left w:val="single" w:sz="4" w:space="0" w:color="auto"/>
              <w:bottom w:val="single" w:sz="4" w:space="0" w:color="auto"/>
              <w:right w:val="single" w:sz="4" w:space="0" w:color="auto"/>
            </w:tcBorders>
          </w:tcPr>
          <w:p w14:paraId="2C60F987" w14:textId="56FBEE29" w:rsidR="0069698E" w:rsidRPr="00E6505D" w:rsidRDefault="0069698E" w:rsidP="0069698E">
            <w:pPr>
              <w:pStyle w:val="TAL"/>
              <w:rPr>
                <w:ins w:id="104" w:author="Huawei" w:date="2022-02-25T17:58:00Z"/>
              </w:rPr>
            </w:pPr>
            <w:ins w:id="105" w:author="Huawei" w:date="2022-02-25T17:58:00Z">
              <w:r w:rsidRPr="00E6505D">
                <w:t>6.2D.1.1</w:t>
              </w:r>
            </w:ins>
          </w:p>
        </w:tc>
        <w:tc>
          <w:tcPr>
            <w:tcW w:w="4500" w:type="dxa"/>
            <w:tcBorders>
              <w:top w:val="single" w:sz="4" w:space="0" w:color="auto"/>
              <w:left w:val="single" w:sz="4" w:space="0" w:color="auto"/>
              <w:bottom w:val="single" w:sz="4" w:space="0" w:color="auto"/>
              <w:right w:val="single" w:sz="4" w:space="0" w:color="auto"/>
            </w:tcBorders>
          </w:tcPr>
          <w:p w14:paraId="1F517D12" w14:textId="204CC6F0" w:rsidR="0069698E" w:rsidRPr="00E6505D" w:rsidRDefault="0069698E" w:rsidP="0069698E">
            <w:pPr>
              <w:pStyle w:val="TAL"/>
              <w:rPr>
                <w:ins w:id="106" w:author="Huawei" w:date="2022-02-25T17:58:00Z"/>
              </w:rPr>
            </w:pPr>
            <w:ins w:id="107" w:author="Huawei" w:date="2022-02-25T17:58:00Z">
              <w:r w:rsidRPr="009C7581">
                <w:t>UE maximum output power - EIRP and TRP for UL MIMO</w:t>
              </w:r>
            </w:ins>
          </w:p>
        </w:tc>
        <w:tc>
          <w:tcPr>
            <w:tcW w:w="671" w:type="dxa"/>
            <w:tcBorders>
              <w:top w:val="single" w:sz="4" w:space="0" w:color="auto"/>
              <w:left w:val="single" w:sz="4" w:space="0" w:color="auto"/>
              <w:bottom w:val="single" w:sz="4" w:space="0" w:color="auto"/>
              <w:right w:val="single" w:sz="4" w:space="0" w:color="auto"/>
            </w:tcBorders>
          </w:tcPr>
          <w:p w14:paraId="1437EAE4" w14:textId="3EEBE5E2" w:rsidR="0069698E" w:rsidRPr="00E6505D" w:rsidRDefault="0069698E" w:rsidP="0069698E">
            <w:pPr>
              <w:pStyle w:val="TAC"/>
              <w:rPr>
                <w:ins w:id="108" w:author="Huawei" w:date="2022-02-25T17:58:00Z"/>
              </w:rPr>
            </w:pPr>
            <w:ins w:id="109" w:author="Huawei" w:date="2022-02-25T17:58:00Z">
              <w:r w:rsidRPr="00E6505D">
                <w:rPr>
                  <w:rFonts w:eastAsia="宋体"/>
                </w:rPr>
                <w:t>Rel-15</w:t>
              </w:r>
            </w:ins>
          </w:p>
        </w:tc>
        <w:tc>
          <w:tcPr>
            <w:tcW w:w="1312" w:type="dxa"/>
            <w:tcBorders>
              <w:top w:val="single" w:sz="4" w:space="0" w:color="auto"/>
              <w:left w:val="single" w:sz="4" w:space="0" w:color="auto"/>
              <w:bottom w:val="single" w:sz="4" w:space="0" w:color="auto"/>
              <w:right w:val="single" w:sz="4" w:space="0" w:color="auto"/>
            </w:tcBorders>
          </w:tcPr>
          <w:p w14:paraId="403AEE04" w14:textId="64E64D8F" w:rsidR="0069698E" w:rsidRPr="00E6505D" w:rsidRDefault="0069698E" w:rsidP="0069698E">
            <w:pPr>
              <w:pStyle w:val="TAL"/>
              <w:rPr>
                <w:ins w:id="110" w:author="Huawei" w:date="2022-02-25T17:58:00Z"/>
                <w:lang w:eastAsia="zh-CN"/>
              </w:rPr>
            </w:pPr>
            <w:ins w:id="111" w:author="Huawei" w:date="2022-02-25T17:58:00Z">
              <w:r w:rsidRPr="00E6505D">
                <w:rPr>
                  <w:rFonts w:eastAsia="宋体"/>
                  <w:lang w:eastAsia="zh-CN"/>
                </w:rPr>
                <w:t>C</w:t>
              </w:r>
            </w:ins>
            <w:ins w:id="112" w:author="Huawei" w:date="2022-02-25T18:38:00Z">
              <w:r w:rsidR="00657F13" w:rsidRPr="00E6505D">
                <w:rPr>
                  <w:rFonts w:eastAsia="宋体"/>
                  <w:lang w:eastAsia="zh-CN"/>
                </w:rPr>
                <w:t>zz5</w:t>
              </w:r>
            </w:ins>
          </w:p>
        </w:tc>
        <w:tc>
          <w:tcPr>
            <w:tcW w:w="3184" w:type="dxa"/>
            <w:tcBorders>
              <w:top w:val="single" w:sz="4" w:space="0" w:color="auto"/>
              <w:left w:val="single" w:sz="4" w:space="0" w:color="auto"/>
              <w:bottom w:val="single" w:sz="4" w:space="0" w:color="auto"/>
              <w:right w:val="single" w:sz="4" w:space="0" w:color="auto"/>
            </w:tcBorders>
          </w:tcPr>
          <w:p w14:paraId="2FC9EA58" w14:textId="4A1B4F1F" w:rsidR="0069698E" w:rsidRPr="00E6505D" w:rsidRDefault="0069698E" w:rsidP="0069698E">
            <w:pPr>
              <w:pStyle w:val="TAL"/>
              <w:rPr>
                <w:ins w:id="113" w:author="Huawei" w:date="2022-02-25T17:58:00Z"/>
                <w:rFonts w:eastAsia="宋体"/>
                <w:lang w:eastAsia="zh-CN"/>
              </w:rPr>
            </w:pPr>
            <w:ins w:id="114" w:author="Huawei" w:date="2022-02-25T17:58:00Z">
              <w:r w:rsidRPr="009C7581">
                <w:rPr>
                  <w:lang w:eastAsia="zh-CN"/>
                </w:rPr>
                <w:t xml:space="preserve"> UEs supporting 5GS FR2</w:t>
              </w:r>
            </w:ins>
            <w:ins w:id="115" w:author="Huawei" w:date="2022-02-25T18:36:00Z">
              <w:r w:rsidR="007B02D4" w:rsidRPr="00E6505D">
                <w:rPr>
                  <w:lang w:eastAsia="zh-CN"/>
                </w:rPr>
                <w:t xml:space="preserve"> and UL-MIMO</w:t>
              </w:r>
            </w:ins>
          </w:p>
        </w:tc>
        <w:tc>
          <w:tcPr>
            <w:tcW w:w="1558" w:type="dxa"/>
            <w:tcBorders>
              <w:top w:val="single" w:sz="4" w:space="0" w:color="auto"/>
              <w:left w:val="single" w:sz="4" w:space="0" w:color="auto"/>
              <w:bottom w:val="single" w:sz="4" w:space="0" w:color="auto"/>
              <w:right w:val="single" w:sz="4" w:space="0" w:color="auto"/>
            </w:tcBorders>
          </w:tcPr>
          <w:p w14:paraId="702FF21B" w14:textId="1B387B3D" w:rsidR="0069698E" w:rsidRPr="00E6505D" w:rsidRDefault="0069698E" w:rsidP="0069698E">
            <w:pPr>
              <w:pStyle w:val="TAL"/>
              <w:rPr>
                <w:ins w:id="116" w:author="Huawei" w:date="2022-02-25T17:58:00Z"/>
                <w:lang w:eastAsia="zh-CN"/>
              </w:rPr>
            </w:pPr>
            <w:ins w:id="117" w:author="Huawei" w:date="2022-02-25T17:58:00Z">
              <w:r w:rsidRPr="00E6505D">
                <w:rPr>
                  <w:rFonts w:eastAsia="宋体"/>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7A0032ED" w14:textId="77777777" w:rsidR="0069698E" w:rsidRPr="00E6505D" w:rsidRDefault="0069698E" w:rsidP="0069698E">
            <w:pPr>
              <w:pStyle w:val="TAL"/>
              <w:rPr>
                <w:ins w:id="118" w:author="Huawei" w:date="2022-02-25T17:59:00Z"/>
                <w:lang w:eastAsia="zh-CN"/>
              </w:rPr>
            </w:pPr>
            <w:ins w:id="119" w:author="Huawei" w:date="2022-02-25T17:59:00Z">
              <w:r w:rsidRPr="00E6505D">
                <w:rPr>
                  <w:lang w:eastAsia="zh-CN"/>
                </w:rPr>
                <w:t>PC1</w:t>
              </w:r>
            </w:ins>
          </w:p>
          <w:p w14:paraId="74AEA6BB" w14:textId="77777777" w:rsidR="0069698E" w:rsidRPr="00E6505D" w:rsidRDefault="0069698E" w:rsidP="0069698E">
            <w:pPr>
              <w:pStyle w:val="TAL"/>
              <w:rPr>
                <w:ins w:id="120" w:author="Huawei" w:date="2022-02-25T17:59:00Z"/>
                <w:lang w:eastAsia="zh-CN"/>
              </w:rPr>
            </w:pPr>
            <w:ins w:id="121" w:author="Huawei" w:date="2022-02-25T17:59:00Z">
              <w:r w:rsidRPr="00E6505D">
                <w:rPr>
                  <w:lang w:eastAsia="zh-CN"/>
                </w:rPr>
                <w:t>PC2</w:t>
              </w:r>
            </w:ins>
          </w:p>
          <w:p w14:paraId="6B3F3EDB" w14:textId="77777777" w:rsidR="0069698E" w:rsidRPr="00E6505D" w:rsidRDefault="0069698E" w:rsidP="0069698E">
            <w:pPr>
              <w:pStyle w:val="TAL"/>
              <w:rPr>
                <w:ins w:id="122" w:author="Huawei" w:date="2022-02-25T17:59:00Z"/>
                <w:lang w:eastAsia="zh-CN"/>
              </w:rPr>
            </w:pPr>
            <w:ins w:id="123" w:author="Huawei" w:date="2022-02-25T17:59:00Z">
              <w:r w:rsidRPr="00E6505D">
                <w:rPr>
                  <w:lang w:eastAsia="zh-CN"/>
                </w:rPr>
                <w:t>PC3</w:t>
              </w:r>
            </w:ins>
          </w:p>
          <w:p w14:paraId="7A67E23A" w14:textId="745B3930" w:rsidR="0069698E" w:rsidRPr="00E6505D" w:rsidRDefault="0069698E" w:rsidP="0069698E">
            <w:pPr>
              <w:pStyle w:val="TAL"/>
              <w:rPr>
                <w:ins w:id="124" w:author="Huawei" w:date="2022-02-25T17:58:00Z"/>
                <w:lang w:eastAsia="zh-CN"/>
              </w:rPr>
            </w:pPr>
            <w:ins w:id="125" w:author="Huawei" w:date="2022-02-25T17:59:00Z">
              <w:r w:rsidRPr="00E6505D">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E5EC4FA" w14:textId="0CD62FEE" w:rsidR="0069698E" w:rsidRPr="00E6505D" w:rsidRDefault="0069698E" w:rsidP="0069698E">
            <w:pPr>
              <w:pStyle w:val="TAL"/>
              <w:rPr>
                <w:ins w:id="126" w:author="Huawei" w:date="2022-02-25T17:58:00Z"/>
                <w:rFonts w:eastAsia="宋体"/>
                <w:lang w:eastAsia="zh-CN"/>
              </w:rPr>
            </w:pPr>
            <w:ins w:id="127" w:author="Huawei" w:date="2022-02-25T17:59:00Z">
              <w:r w:rsidRPr="00E6505D">
                <w:rPr>
                  <w:rFonts w:eastAsia="宋体"/>
                  <w:lang w:eastAsia="zh-CN"/>
                </w:rPr>
                <w:t>NOTE 1</w:t>
              </w:r>
            </w:ins>
          </w:p>
        </w:tc>
      </w:tr>
      <w:tr w:rsidR="0069698E" w:rsidRPr="00813CD9" w14:paraId="194302ED" w14:textId="77777777" w:rsidTr="00F96537">
        <w:trPr>
          <w:jc w:val="center"/>
          <w:ins w:id="128" w:author="Huawei" w:date="2022-02-25T17:59:00Z"/>
        </w:trPr>
        <w:tc>
          <w:tcPr>
            <w:tcW w:w="1201" w:type="dxa"/>
            <w:tcBorders>
              <w:top w:val="single" w:sz="4" w:space="0" w:color="auto"/>
              <w:left w:val="single" w:sz="4" w:space="0" w:color="auto"/>
              <w:bottom w:val="single" w:sz="4" w:space="0" w:color="auto"/>
              <w:right w:val="single" w:sz="4" w:space="0" w:color="auto"/>
            </w:tcBorders>
          </w:tcPr>
          <w:p w14:paraId="48B357FB" w14:textId="716E547C" w:rsidR="0069698E" w:rsidRPr="00E6505D" w:rsidRDefault="0069698E" w:rsidP="00F96537">
            <w:pPr>
              <w:pStyle w:val="TAL"/>
              <w:rPr>
                <w:ins w:id="129" w:author="Huawei" w:date="2022-02-25T17:59:00Z"/>
              </w:rPr>
            </w:pPr>
            <w:ins w:id="130" w:author="Huawei" w:date="2022-02-25T17:59:00Z">
              <w:r w:rsidRPr="00E6505D">
                <w:t>6.2D.1.2</w:t>
              </w:r>
            </w:ins>
          </w:p>
        </w:tc>
        <w:tc>
          <w:tcPr>
            <w:tcW w:w="4500" w:type="dxa"/>
            <w:tcBorders>
              <w:top w:val="single" w:sz="4" w:space="0" w:color="auto"/>
              <w:left w:val="single" w:sz="4" w:space="0" w:color="auto"/>
              <w:bottom w:val="single" w:sz="4" w:space="0" w:color="auto"/>
              <w:right w:val="single" w:sz="4" w:space="0" w:color="auto"/>
            </w:tcBorders>
          </w:tcPr>
          <w:p w14:paraId="23430AFB" w14:textId="671F0FB7" w:rsidR="0069698E" w:rsidRPr="00E6505D" w:rsidRDefault="0069698E" w:rsidP="00F96537">
            <w:pPr>
              <w:pStyle w:val="TAL"/>
              <w:rPr>
                <w:ins w:id="131" w:author="Huawei" w:date="2022-02-25T17:59:00Z"/>
              </w:rPr>
            </w:pPr>
            <w:ins w:id="132" w:author="Huawei" w:date="2022-02-25T17:59:00Z">
              <w:r w:rsidRPr="009C7581">
                <w:t>UE maximum output power - Spherical coverage for UL MIMO</w:t>
              </w:r>
            </w:ins>
          </w:p>
        </w:tc>
        <w:tc>
          <w:tcPr>
            <w:tcW w:w="671" w:type="dxa"/>
            <w:tcBorders>
              <w:top w:val="single" w:sz="4" w:space="0" w:color="auto"/>
              <w:left w:val="single" w:sz="4" w:space="0" w:color="auto"/>
              <w:bottom w:val="single" w:sz="4" w:space="0" w:color="auto"/>
              <w:right w:val="single" w:sz="4" w:space="0" w:color="auto"/>
            </w:tcBorders>
          </w:tcPr>
          <w:p w14:paraId="5E090E02" w14:textId="77777777" w:rsidR="0069698E" w:rsidRPr="00E6505D" w:rsidRDefault="0069698E" w:rsidP="00F96537">
            <w:pPr>
              <w:pStyle w:val="TAC"/>
              <w:rPr>
                <w:ins w:id="133" w:author="Huawei" w:date="2022-02-25T17:59:00Z"/>
              </w:rPr>
            </w:pPr>
            <w:ins w:id="134" w:author="Huawei" w:date="2022-02-25T17:59:00Z">
              <w:r w:rsidRPr="00E6505D">
                <w:rPr>
                  <w:rFonts w:eastAsia="宋体"/>
                </w:rPr>
                <w:t>Rel-15</w:t>
              </w:r>
            </w:ins>
          </w:p>
        </w:tc>
        <w:tc>
          <w:tcPr>
            <w:tcW w:w="1312" w:type="dxa"/>
            <w:tcBorders>
              <w:top w:val="single" w:sz="4" w:space="0" w:color="auto"/>
              <w:left w:val="single" w:sz="4" w:space="0" w:color="auto"/>
              <w:bottom w:val="single" w:sz="4" w:space="0" w:color="auto"/>
              <w:right w:val="single" w:sz="4" w:space="0" w:color="auto"/>
            </w:tcBorders>
          </w:tcPr>
          <w:p w14:paraId="1C6B3FDD" w14:textId="53AAF170" w:rsidR="0069698E" w:rsidRPr="00E6505D" w:rsidRDefault="0069698E" w:rsidP="00F96537">
            <w:pPr>
              <w:pStyle w:val="TAL"/>
              <w:rPr>
                <w:ins w:id="135" w:author="Huawei" w:date="2022-02-25T17:59:00Z"/>
                <w:lang w:eastAsia="zh-CN"/>
              </w:rPr>
            </w:pPr>
            <w:ins w:id="136" w:author="Huawei" w:date="2022-02-25T17:59:00Z">
              <w:r w:rsidRPr="00E6505D">
                <w:rPr>
                  <w:rFonts w:eastAsia="宋体"/>
                  <w:lang w:eastAsia="zh-CN"/>
                </w:rPr>
                <w:t>C</w:t>
              </w:r>
            </w:ins>
            <w:ins w:id="137" w:author="Huawei" w:date="2022-02-25T18:38:00Z">
              <w:r w:rsidR="00657F13" w:rsidRPr="00E6505D">
                <w:rPr>
                  <w:rFonts w:eastAsia="宋体"/>
                  <w:lang w:eastAsia="zh-CN"/>
                </w:rPr>
                <w:t>zz5</w:t>
              </w:r>
            </w:ins>
          </w:p>
        </w:tc>
        <w:tc>
          <w:tcPr>
            <w:tcW w:w="3184" w:type="dxa"/>
            <w:tcBorders>
              <w:top w:val="single" w:sz="4" w:space="0" w:color="auto"/>
              <w:left w:val="single" w:sz="4" w:space="0" w:color="auto"/>
              <w:bottom w:val="single" w:sz="4" w:space="0" w:color="auto"/>
              <w:right w:val="single" w:sz="4" w:space="0" w:color="auto"/>
            </w:tcBorders>
          </w:tcPr>
          <w:p w14:paraId="597DD2A8" w14:textId="19BDA3A8" w:rsidR="0069698E" w:rsidRPr="00E6505D" w:rsidRDefault="0069698E" w:rsidP="00F96537">
            <w:pPr>
              <w:pStyle w:val="TAL"/>
              <w:rPr>
                <w:ins w:id="138" w:author="Huawei" w:date="2022-02-25T17:59:00Z"/>
                <w:rFonts w:eastAsia="宋体"/>
                <w:lang w:eastAsia="zh-CN"/>
              </w:rPr>
            </w:pPr>
            <w:ins w:id="139" w:author="Huawei" w:date="2022-02-25T17:59:00Z">
              <w:r w:rsidRPr="009C7581">
                <w:rPr>
                  <w:lang w:eastAsia="zh-CN"/>
                </w:rPr>
                <w:t xml:space="preserve"> UEs supporting 5GS FR2</w:t>
              </w:r>
            </w:ins>
            <w:ins w:id="140" w:author="Huawei" w:date="2022-02-25T18:36:00Z">
              <w:r w:rsidR="00E33C25" w:rsidRPr="00E6505D">
                <w:rPr>
                  <w:lang w:eastAsia="zh-CN"/>
                </w:rPr>
                <w:t xml:space="preserve"> and UL-MIMO</w:t>
              </w:r>
            </w:ins>
          </w:p>
        </w:tc>
        <w:tc>
          <w:tcPr>
            <w:tcW w:w="1558" w:type="dxa"/>
            <w:tcBorders>
              <w:top w:val="single" w:sz="4" w:space="0" w:color="auto"/>
              <w:left w:val="single" w:sz="4" w:space="0" w:color="auto"/>
              <w:bottom w:val="single" w:sz="4" w:space="0" w:color="auto"/>
              <w:right w:val="single" w:sz="4" w:space="0" w:color="auto"/>
            </w:tcBorders>
          </w:tcPr>
          <w:p w14:paraId="4B075AE9" w14:textId="77777777" w:rsidR="0069698E" w:rsidRPr="00E6505D" w:rsidRDefault="0069698E" w:rsidP="00F96537">
            <w:pPr>
              <w:pStyle w:val="TAL"/>
              <w:rPr>
                <w:ins w:id="141" w:author="Huawei" w:date="2022-02-25T17:59:00Z"/>
                <w:lang w:eastAsia="zh-CN"/>
              </w:rPr>
            </w:pPr>
            <w:ins w:id="142" w:author="Huawei" w:date="2022-02-25T17:59:00Z">
              <w:r w:rsidRPr="00E6505D">
                <w:rPr>
                  <w:rFonts w:eastAsia="宋体"/>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74377B5A" w14:textId="77777777" w:rsidR="0069698E" w:rsidRPr="00E6505D" w:rsidRDefault="0069698E" w:rsidP="00F96537">
            <w:pPr>
              <w:pStyle w:val="TAL"/>
              <w:rPr>
                <w:ins w:id="143" w:author="Huawei" w:date="2022-02-25T17:59:00Z"/>
                <w:lang w:eastAsia="zh-CN"/>
              </w:rPr>
            </w:pPr>
            <w:ins w:id="144" w:author="Huawei" w:date="2022-02-25T17:59:00Z">
              <w:r w:rsidRPr="00E6505D">
                <w:rPr>
                  <w:lang w:eastAsia="zh-CN"/>
                </w:rPr>
                <w:t>PC1</w:t>
              </w:r>
            </w:ins>
          </w:p>
          <w:p w14:paraId="0F841C51" w14:textId="77777777" w:rsidR="0069698E" w:rsidRPr="00E6505D" w:rsidRDefault="0069698E" w:rsidP="00F96537">
            <w:pPr>
              <w:pStyle w:val="TAL"/>
              <w:rPr>
                <w:ins w:id="145" w:author="Huawei" w:date="2022-02-25T17:59:00Z"/>
                <w:lang w:eastAsia="zh-CN"/>
              </w:rPr>
            </w:pPr>
            <w:ins w:id="146" w:author="Huawei" w:date="2022-02-25T17:59:00Z">
              <w:r w:rsidRPr="00E6505D">
                <w:rPr>
                  <w:lang w:eastAsia="zh-CN"/>
                </w:rPr>
                <w:t>PC2</w:t>
              </w:r>
            </w:ins>
          </w:p>
          <w:p w14:paraId="5A3F0333" w14:textId="77777777" w:rsidR="0069698E" w:rsidRPr="00E6505D" w:rsidRDefault="0069698E" w:rsidP="00F96537">
            <w:pPr>
              <w:pStyle w:val="TAL"/>
              <w:rPr>
                <w:ins w:id="147" w:author="Huawei" w:date="2022-02-25T17:59:00Z"/>
                <w:lang w:eastAsia="zh-CN"/>
              </w:rPr>
            </w:pPr>
            <w:ins w:id="148" w:author="Huawei" w:date="2022-02-25T17:59:00Z">
              <w:r w:rsidRPr="00E6505D">
                <w:rPr>
                  <w:lang w:eastAsia="zh-CN"/>
                </w:rPr>
                <w:t>PC3</w:t>
              </w:r>
            </w:ins>
          </w:p>
          <w:p w14:paraId="3E6AA913" w14:textId="77777777" w:rsidR="0069698E" w:rsidRPr="00E6505D" w:rsidRDefault="0069698E" w:rsidP="00F96537">
            <w:pPr>
              <w:pStyle w:val="TAL"/>
              <w:rPr>
                <w:ins w:id="149" w:author="Huawei" w:date="2022-02-25T17:59:00Z"/>
                <w:lang w:eastAsia="zh-CN"/>
              </w:rPr>
            </w:pPr>
            <w:ins w:id="150" w:author="Huawei" w:date="2022-02-25T17:59:00Z">
              <w:r w:rsidRPr="00E6505D">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CE506CF" w14:textId="77777777" w:rsidR="0069698E" w:rsidRPr="00E6505D" w:rsidRDefault="0069698E" w:rsidP="00F96537">
            <w:pPr>
              <w:pStyle w:val="TAL"/>
              <w:rPr>
                <w:ins w:id="151" w:author="Huawei" w:date="2022-02-25T17:59:00Z"/>
                <w:rFonts w:eastAsia="宋体"/>
                <w:lang w:eastAsia="zh-CN"/>
              </w:rPr>
            </w:pPr>
            <w:ins w:id="152" w:author="Huawei" w:date="2022-02-25T17:59:00Z">
              <w:r w:rsidRPr="00E6505D">
                <w:rPr>
                  <w:rFonts w:eastAsia="宋体"/>
                  <w:lang w:eastAsia="zh-CN"/>
                </w:rPr>
                <w:t>NOTE 1</w:t>
              </w:r>
            </w:ins>
          </w:p>
        </w:tc>
      </w:tr>
      <w:tr w:rsidR="0069698E" w:rsidRPr="00813CD9" w14:paraId="08AA1895"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25EFFAFA" w14:textId="77777777" w:rsidR="0069698E" w:rsidRPr="00813CD9" w:rsidRDefault="0069698E" w:rsidP="0069698E">
            <w:pPr>
              <w:pStyle w:val="TAL"/>
              <w:rPr>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27C212A" w14:textId="77777777" w:rsidR="0069698E" w:rsidRPr="00813CD9" w:rsidRDefault="0069698E" w:rsidP="0069698E">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F1101A6" w14:textId="77777777" w:rsidR="0069698E" w:rsidRPr="00813CD9" w:rsidRDefault="0069698E" w:rsidP="0069698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7942C0" w14:textId="77777777" w:rsidR="0069698E" w:rsidRPr="00813CD9" w:rsidRDefault="0069698E" w:rsidP="0069698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02C3DA" w14:textId="77777777" w:rsidR="0069698E" w:rsidRPr="00813CD9" w:rsidRDefault="0069698E" w:rsidP="0069698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203EAA" w14:textId="77777777" w:rsidR="0069698E" w:rsidRPr="00813CD9" w:rsidRDefault="0069698E" w:rsidP="0069698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210C9A3" w14:textId="77777777" w:rsidR="0069698E" w:rsidRPr="00813CD9" w:rsidRDefault="0069698E" w:rsidP="0069698E">
            <w:pPr>
              <w:pStyle w:val="TAL"/>
              <w:rPr>
                <w:lang w:eastAsia="zh-CN"/>
              </w:rPr>
            </w:pPr>
            <w:r w:rsidRPr="00813CD9">
              <w:rPr>
                <w:lang w:eastAsia="zh-CN"/>
              </w:rPr>
              <w:t>PC1</w:t>
            </w:r>
          </w:p>
          <w:p w14:paraId="39144FCD" w14:textId="77777777" w:rsidR="0069698E" w:rsidRPr="00813CD9" w:rsidRDefault="0069698E" w:rsidP="0069698E">
            <w:pPr>
              <w:pStyle w:val="TAL"/>
              <w:rPr>
                <w:lang w:eastAsia="zh-CN"/>
              </w:rPr>
            </w:pPr>
            <w:r w:rsidRPr="00813CD9">
              <w:rPr>
                <w:lang w:eastAsia="zh-CN"/>
              </w:rPr>
              <w:t>PC2</w:t>
            </w:r>
          </w:p>
          <w:p w14:paraId="5B46404A" w14:textId="77777777" w:rsidR="0069698E" w:rsidRPr="00813CD9" w:rsidRDefault="0069698E" w:rsidP="0069698E">
            <w:pPr>
              <w:pStyle w:val="TAL"/>
              <w:rPr>
                <w:lang w:eastAsia="zh-CN"/>
              </w:rPr>
            </w:pPr>
            <w:r w:rsidRPr="00813CD9">
              <w:rPr>
                <w:lang w:eastAsia="zh-CN"/>
              </w:rPr>
              <w:t>PC3</w:t>
            </w:r>
          </w:p>
          <w:p w14:paraId="311D4867" w14:textId="77777777" w:rsidR="0069698E" w:rsidRPr="00813CD9" w:rsidRDefault="0069698E" w:rsidP="0069698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6F5203" w14:textId="77777777" w:rsidR="0069698E" w:rsidRPr="00813CD9" w:rsidRDefault="0069698E" w:rsidP="0069698E">
            <w:pPr>
              <w:pStyle w:val="TAL"/>
              <w:rPr>
                <w:rFonts w:eastAsia="宋体"/>
                <w:lang w:eastAsia="zh-CN"/>
              </w:rPr>
            </w:pPr>
            <w:r w:rsidRPr="00813CD9">
              <w:t>Skip TC 6.3.1 if UE supports NSA and TS 38.521-3 TC 6.3B.1.4 has been executed.</w:t>
            </w:r>
          </w:p>
        </w:tc>
      </w:tr>
      <w:tr w:rsidR="0069698E" w:rsidRPr="00813CD9" w14:paraId="35EAA8F0"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007DB74B" w14:textId="77777777" w:rsidR="0069698E" w:rsidRPr="00813CD9" w:rsidRDefault="0069698E" w:rsidP="0069698E">
            <w:pPr>
              <w:pStyle w:val="TAL"/>
              <w:rPr>
                <w:lang w:eastAsia="zh-CN"/>
              </w:rPr>
            </w:pPr>
            <w:r w:rsidRPr="00813CD9">
              <w:rPr>
                <w:rFonts w:eastAsia="宋体"/>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1ED5D55" w14:textId="77777777" w:rsidR="0069698E" w:rsidRPr="00813CD9" w:rsidRDefault="0069698E" w:rsidP="0069698E">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3A2282B6" w14:textId="77777777" w:rsidR="0069698E" w:rsidRPr="00813CD9" w:rsidRDefault="0069698E" w:rsidP="0069698E">
            <w:pPr>
              <w:pStyle w:val="TAC"/>
            </w:pPr>
            <w:r w:rsidRPr="00813CD9">
              <w:rPr>
                <w:rFonts w:eastAsia="宋体"/>
              </w:rPr>
              <w:t>Rel-15</w:t>
            </w:r>
          </w:p>
        </w:tc>
        <w:tc>
          <w:tcPr>
            <w:tcW w:w="1312" w:type="dxa"/>
            <w:tcBorders>
              <w:top w:val="single" w:sz="4" w:space="0" w:color="auto"/>
              <w:left w:val="single" w:sz="4" w:space="0" w:color="auto"/>
              <w:bottom w:val="single" w:sz="4" w:space="0" w:color="auto"/>
              <w:right w:val="single" w:sz="4" w:space="0" w:color="auto"/>
            </w:tcBorders>
            <w:hideMark/>
          </w:tcPr>
          <w:p w14:paraId="58FD56A8" w14:textId="77777777" w:rsidR="0069698E" w:rsidRPr="00813CD9" w:rsidRDefault="0069698E" w:rsidP="0069698E">
            <w:pPr>
              <w:pStyle w:val="TAL"/>
              <w:rPr>
                <w:lang w:eastAsia="zh-CN"/>
              </w:rPr>
            </w:pPr>
            <w:r w:rsidRPr="00813CD9">
              <w:rPr>
                <w:rFonts w:eastAsia="宋体"/>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F2635F" w14:textId="77777777" w:rsidR="0069698E" w:rsidRPr="00813CD9" w:rsidRDefault="0069698E" w:rsidP="0069698E">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DADC0D" w14:textId="77777777" w:rsidR="0069698E" w:rsidRPr="00813CD9" w:rsidRDefault="0069698E" w:rsidP="0069698E">
            <w:pPr>
              <w:pStyle w:val="TAL"/>
              <w:rPr>
                <w:lang w:eastAsia="zh-CN"/>
              </w:rPr>
            </w:pPr>
            <w:r w:rsidRPr="00813CD9">
              <w:rPr>
                <w:rFonts w:eastAsia="宋体"/>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389C77" w14:textId="77777777" w:rsidR="0069698E" w:rsidRPr="00813CD9" w:rsidRDefault="0069698E" w:rsidP="0069698E">
            <w:pPr>
              <w:pStyle w:val="TAL"/>
            </w:pPr>
          </w:p>
        </w:tc>
        <w:tc>
          <w:tcPr>
            <w:tcW w:w="1984" w:type="dxa"/>
            <w:tcBorders>
              <w:top w:val="single" w:sz="4" w:space="0" w:color="auto"/>
              <w:left w:val="single" w:sz="4" w:space="0" w:color="auto"/>
              <w:bottom w:val="single" w:sz="4" w:space="0" w:color="auto"/>
              <w:right w:val="single" w:sz="4" w:space="0" w:color="auto"/>
            </w:tcBorders>
          </w:tcPr>
          <w:p w14:paraId="43D74E7B" w14:textId="77777777" w:rsidR="0069698E" w:rsidRPr="00813CD9" w:rsidRDefault="0069698E" w:rsidP="0069698E">
            <w:pPr>
              <w:pStyle w:val="TAL"/>
            </w:pPr>
          </w:p>
        </w:tc>
      </w:tr>
      <w:tr w:rsidR="0069698E" w:rsidRPr="00813CD9" w14:paraId="52675230"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065FDA61" w14:textId="77777777" w:rsidR="0069698E" w:rsidRPr="00813CD9" w:rsidRDefault="0069698E" w:rsidP="0069698E">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64970E4" w14:textId="77777777" w:rsidR="0069698E" w:rsidRPr="00813CD9" w:rsidRDefault="0069698E" w:rsidP="0069698E">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A7C9066" w14:textId="77777777" w:rsidR="0069698E" w:rsidRPr="00813CD9" w:rsidRDefault="0069698E" w:rsidP="0069698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BC9463" w14:textId="77777777" w:rsidR="0069698E" w:rsidRPr="00813CD9" w:rsidRDefault="0069698E" w:rsidP="0069698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95730E" w14:textId="77777777" w:rsidR="0069698E" w:rsidRPr="00813CD9" w:rsidRDefault="0069698E" w:rsidP="0069698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86BB8CE" w14:textId="77777777" w:rsidR="0069698E" w:rsidRPr="00813CD9" w:rsidRDefault="0069698E" w:rsidP="0069698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D6CB6" w14:textId="77777777" w:rsidR="0069698E" w:rsidRPr="00813CD9" w:rsidRDefault="0069698E" w:rsidP="0069698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04C98" w14:textId="77777777" w:rsidR="0069698E" w:rsidRPr="00813CD9" w:rsidRDefault="0069698E" w:rsidP="0069698E">
            <w:pPr>
              <w:pStyle w:val="TAL"/>
              <w:rPr>
                <w:rFonts w:eastAsia="宋体"/>
                <w:lang w:eastAsia="zh-CN"/>
              </w:rPr>
            </w:pPr>
            <w:r w:rsidRPr="00813CD9">
              <w:t>NOTE 1</w:t>
            </w:r>
          </w:p>
        </w:tc>
      </w:tr>
    </w:tbl>
    <w:p w14:paraId="7F811E46" w14:textId="77777777" w:rsidR="0069698E" w:rsidRPr="00813CD9" w:rsidRDefault="0069698E" w:rsidP="0069698E"/>
    <w:p w14:paraId="20BCDFF9" w14:textId="77777777" w:rsidR="008E0B1B" w:rsidRPr="006A05D4" w:rsidRDefault="008E0B1B" w:rsidP="008E0B1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44366B" w14:textId="77777777" w:rsidR="008E0B1B" w:rsidRPr="00813CD9" w:rsidRDefault="008E0B1B" w:rsidP="008E0B1B">
      <w:pPr>
        <w:pStyle w:val="30"/>
        <w:rPr>
          <w:rFonts w:eastAsia="Batang"/>
          <w:lang w:eastAsia="ja-JP"/>
        </w:rPr>
      </w:pPr>
      <w:bookmarkStart w:id="153" w:name="_Toc20936810"/>
      <w:bookmarkStart w:id="154" w:name="_Toc36713256"/>
      <w:bookmarkStart w:id="155" w:name="_Toc36713659"/>
      <w:bookmarkStart w:id="156" w:name="_Toc52217972"/>
      <w:bookmarkStart w:id="157" w:name="_Toc58499584"/>
      <w:bookmarkStart w:id="158" w:name="_Toc68538441"/>
      <w:bookmarkStart w:id="159" w:name="_Toc75510024"/>
      <w:bookmarkStart w:id="160" w:name="_Toc90971502"/>
      <w:r w:rsidRPr="00813CD9">
        <w:rPr>
          <w:rFonts w:eastAsia="Batang"/>
          <w:lang w:eastAsia="ja-JP"/>
        </w:rPr>
        <w:t>4.1.4</w:t>
      </w:r>
      <w:r w:rsidRPr="00813CD9">
        <w:rPr>
          <w:rFonts w:eastAsia="Batang"/>
          <w:lang w:eastAsia="ja-JP"/>
        </w:rPr>
        <w:tab/>
        <w:t>Performance conformance test cases</w:t>
      </w:r>
      <w:bookmarkEnd w:id="153"/>
      <w:bookmarkEnd w:id="154"/>
      <w:bookmarkEnd w:id="155"/>
      <w:bookmarkEnd w:id="156"/>
      <w:bookmarkEnd w:id="157"/>
      <w:bookmarkEnd w:id="158"/>
      <w:bookmarkEnd w:id="159"/>
      <w:bookmarkEnd w:id="160"/>
    </w:p>
    <w:p w14:paraId="21E878EB" w14:textId="77777777" w:rsidR="008E0B1B" w:rsidRPr="00813CD9" w:rsidRDefault="008E0B1B" w:rsidP="008E0B1B">
      <w:pPr>
        <w:pStyle w:val="TH"/>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8E0B1B" w:rsidRPr="00813CD9" w14:paraId="6AFD7DB3" w14:textId="77777777" w:rsidTr="00F96537">
        <w:trPr>
          <w:tblHeader/>
          <w:jc w:val="center"/>
        </w:trPr>
        <w:tc>
          <w:tcPr>
            <w:tcW w:w="1171" w:type="dxa"/>
            <w:tcBorders>
              <w:top w:val="single" w:sz="4" w:space="0" w:color="auto"/>
              <w:left w:val="single" w:sz="4" w:space="0" w:color="auto"/>
              <w:bottom w:val="nil"/>
              <w:right w:val="single" w:sz="4" w:space="0" w:color="auto"/>
            </w:tcBorders>
            <w:hideMark/>
          </w:tcPr>
          <w:p w14:paraId="6E73A53D" w14:textId="77777777" w:rsidR="008E0B1B" w:rsidRPr="00813CD9" w:rsidRDefault="008E0B1B" w:rsidP="00F96537">
            <w:pPr>
              <w:pStyle w:val="TAH"/>
            </w:pPr>
            <w:r w:rsidRPr="00813CD9">
              <w:t>Clause</w:t>
            </w:r>
          </w:p>
        </w:tc>
        <w:tc>
          <w:tcPr>
            <w:tcW w:w="4520" w:type="dxa"/>
            <w:tcBorders>
              <w:top w:val="single" w:sz="4" w:space="0" w:color="auto"/>
              <w:left w:val="single" w:sz="4" w:space="0" w:color="auto"/>
              <w:bottom w:val="nil"/>
              <w:right w:val="single" w:sz="4" w:space="0" w:color="auto"/>
            </w:tcBorders>
            <w:hideMark/>
          </w:tcPr>
          <w:p w14:paraId="6596F524" w14:textId="77777777" w:rsidR="008E0B1B" w:rsidRPr="00813CD9" w:rsidRDefault="008E0B1B" w:rsidP="00F96537">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B475A24" w14:textId="77777777" w:rsidR="008E0B1B" w:rsidRPr="00813CD9" w:rsidRDefault="008E0B1B" w:rsidP="00F96537">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B59FEC8" w14:textId="77777777" w:rsidR="008E0B1B" w:rsidRPr="00813CD9" w:rsidRDefault="008E0B1B" w:rsidP="00F96537">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3690011E" w14:textId="77777777" w:rsidR="008E0B1B" w:rsidRPr="00813CD9" w:rsidRDefault="008E0B1B" w:rsidP="00F96537">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4D87BA28" w14:textId="77777777" w:rsidR="008E0B1B" w:rsidRPr="00813CD9" w:rsidRDefault="008E0B1B" w:rsidP="00F96537">
            <w:pPr>
              <w:pStyle w:val="TAH"/>
            </w:pPr>
            <w:r w:rsidRPr="00813CD9">
              <w:t>Additional Information</w:t>
            </w:r>
          </w:p>
        </w:tc>
      </w:tr>
      <w:tr w:rsidR="008E0B1B" w:rsidRPr="00813CD9" w14:paraId="1489363A" w14:textId="77777777" w:rsidTr="00F96537">
        <w:trPr>
          <w:tblHeader/>
          <w:jc w:val="center"/>
        </w:trPr>
        <w:tc>
          <w:tcPr>
            <w:tcW w:w="1171" w:type="dxa"/>
            <w:tcBorders>
              <w:top w:val="nil"/>
              <w:left w:val="single" w:sz="4" w:space="0" w:color="auto"/>
              <w:bottom w:val="single" w:sz="4" w:space="0" w:color="auto"/>
              <w:right w:val="single" w:sz="4" w:space="0" w:color="auto"/>
            </w:tcBorders>
          </w:tcPr>
          <w:p w14:paraId="19CC2ED2" w14:textId="77777777" w:rsidR="008E0B1B" w:rsidRPr="00813CD9" w:rsidRDefault="008E0B1B" w:rsidP="00F96537">
            <w:pPr>
              <w:pStyle w:val="TAH"/>
            </w:pPr>
          </w:p>
        </w:tc>
        <w:tc>
          <w:tcPr>
            <w:tcW w:w="4520" w:type="dxa"/>
            <w:tcBorders>
              <w:top w:val="nil"/>
              <w:left w:val="single" w:sz="4" w:space="0" w:color="auto"/>
              <w:bottom w:val="single" w:sz="4" w:space="0" w:color="auto"/>
              <w:right w:val="single" w:sz="4" w:space="0" w:color="auto"/>
            </w:tcBorders>
          </w:tcPr>
          <w:p w14:paraId="492CEC41" w14:textId="77777777" w:rsidR="008E0B1B" w:rsidRPr="00813CD9" w:rsidRDefault="008E0B1B" w:rsidP="00F96537">
            <w:pPr>
              <w:pStyle w:val="TAH"/>
            </w:pPr>
          </w:p>
        </w:tc>
        <w:tc>
          <w:tcPr>
            <w:tcW w:w="850" w:type="dxa"/>
            <w:tcBorders>
              <w:top w:val="nil"/>
              <w:left w:val="single" w:sz="4" w:space="0" w:color="auto"/>
              <w:bottom w:val="single" w:sz="4" w:space="0" w:color="auto"/>
              <w:right w:val="single" w:sz="4" w:space="0" w:color="auto"/>
            </w:tcBorders>
          </w:tcPr>
          <w:p w14:paraId="5B705BC5" w14:textId="77777777" w:rsidR="008E0B1B" w:rsidRPr="00813CD9" w:rsidRDefault="008E0B1B" w:rsidP="00F9653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07D6C76" w14:textId="77777777" w:rsidR="008E0B1B" w:rsidRPr="00813CD9" w:rsidRDefault="008E0B1B" w:rsidP="00F96537">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66B6A0D0" w14:textId="77777777" w:rsidR="008E0B1B" w:rsidRPr="00813CD9" w:rsidRDefault="008E0B1B" w:rsidP="00F96537">
            <w:pPr>
              <w:pStyle w:val="TAH"/>
            </w:pPr>
            <w:r w:rsidRPr="00813CD9">
              <w:t>Comment</w:t>
            </w:r>
          </w:p>
        </w:tc>
        <w:tc>
          <w:tcPr>
            <w:tcW w:w="1559" w:type="dxa"/>
            <w:tcBorders>
              <w:top w:val="nil"/>
              <w:left w:val="single" w:sz="4" w:space="0" w:color="auto"/>
              <w:bottom w:val="single" w:sz="4" w:space="0" w:color="auto"/>
              <w:right w:val="single" w:sz="4" w:space="0" w:color="auto"/>
            </w:tcBorders>
          </w:tcPr>
          <w:p w14:paraId="07444361" w14:textId="77777777" w:rsidR="008E0B1B" w:rsidRPr="00813CD9" w:rsidRDefault="008E0B1B" w:rsidP="00F96537">
            <w:pPr>
              <w:pStyle w:val="TAH"/>
            </w:pPr>
          </w:p>
        </w:tc>
        <w:tc>
          <w:tcPr>
            <w:tcW w:w="1984" w:type="dxa"/>
            <w:tcBorders>
              <w:top w:val="nil"/>
              <w:left w:val="single" w:sz="4" w:space="0" w:color="auto"/>
              <w:bottom w:val="single" w:sz="4" w:space="0" w:color="auto"/>
              <w:right w:val="single" w:sz="4" w:space="0" w:color="auto"/>
            </w:tcBorders>
          </w:tcPr>
          <w:p w14:paraId="60D989D2" w14:textId="77777777" w:rsidR="008E0B1B" w:rsidRPr="00813CD9" w:rsidRDefault="008E0B1B" w:rsidP="00F96537">
            <w:pPr>
              <w:pStyle w:val="TAH"/>
            </w:pPr>
          </w:p>
        </w:tc>
      </w:tr>
      <w:tr w:rsidR="008E0B1B" w:rsidRPr="00813CD9" w14:paraId="0BD7AE4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F208FD" w14:textId="77777777" w:rsidR="008E0B1B" w:rsidRPr="00813CD9" w:rsidRDefault="008E0B1B" w:rsidP="00F96537">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64FBB68" w14:textId="77777777" w:rsidR="008E0B1B" w:rsidRPr="00813CD9" w:rsidRDefault="008E0B1B" w:rsidP="00F96537">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57B64" w14:textId="77777777" w:rsidR="008E0B1B" w:rsidRPr="00813CD9" w:rsidRDefault="008E0B1B"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EB99C5" w14:textId="77777777" w:rsidR="008E0B1B" w:rsidRPr="00813CD9" w:rsidRDefault="008E0B1B" w:rsidP="00F9653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7710BB" w14:textId="77777777" w:rsidR="008E0B1B" w:rsidRPr="00813CD9" w:rsidRDefault="008E0B1B" w:rsidP="00F9653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6C99A91" w14:textId="77777777" w:rsidR="008E0B1B" w:rsidRPr="00813CD9" w:rsidRDefault="008E0B1B" w:rsidP="00F9653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F3B9533" w14:textId="77777777" w:rsidR="008E0B1B" w:rsidRPr="00813CD9" w:rsidRDefault="008E0B1B" w:rsidP="00F96537">
            <w:pPr>
              <w:pStyle w:val="TAL"/>
              <w:rPr>
                <w:b/>
                <w:lang w:eastAsia="zh-CN"/>
              </w:rPr>
            </w:pPr>
          </w:p>
        </w:tc>
      </w:tr>
      <w:tr w:rsidR="008E0B1B" w:rsidRPr="00813CD9" w14:paraId="0901F05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45B115" w14:textId="77777777" w:rsidR="008E0B1B" w:rsidRPr="00813CD9" w:rsidRDefault="008E0B1B" w:rsidP="00F96537">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8A763EC" w14:textId="77777777" w:rsidR="008E0B1B" w:rsidRPr="00813CD9" w:rsidRDefault="008E0B1B" w:rsidP="00F96537">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B120C9" w14:textId="77777777" w:rsidR="008E0B1B" w:rsidRPr="00813CD9" w:rsidRDefault="008E0B1B"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3A6DF" w14:textId="77777777" w:rsidR="008E0B1B" w:rsidRPr="00813CD9" w:rsidRDefault="008E0B1B" w:rsidP="00F9653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658969" w14:textId="77777777" w:rsidR="008E0B1B" w:rsidRPr="00813CD9" w:rsidRDefault="008E0B1B" w:rsidP="00F9653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6555729" w14:textId="77777777" w:rsidR="008E0B1B" w:rsidRPr="00813CD9" w:rsidRDefault="008E0B1B" w:rsidP="00F9653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2FDADD0" w14:textId="77777777" w:rsidR="008E0B1B" w:rsidRPr="00813CD9" w:rsidRDefault="008E0B1B" w:rsidP="00F96537">
            <w:pPr>
              <w:pStyle w:val="TAL"/>
              <w:rPr>
                <w:b/>
                <w:lang w:eastAsia="zh-CN"/>
              </w:rPr>
            </w:pPr>
          </w:p>
        </w:tc>
      </w:tr>
      <w:tr w:rsidR="008E0B1B" w:rsidRPr="00813CD9" w14:paraId="4B876EB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A6CE855" w14:textId="77777777" w:rsidR="008E0B1B" w:rsidRPr="00813CD9" w:rsidRDefault="008E0B1B" w:rsidP="00F96537">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2F19D25B" w14:textId="77777777" w:rsidR="008E0B1B" w:rsidRPr="00813CD9" w:rsidRDefault="008E0B1B" w:rsidP="00F96537">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FDC"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80363" w14:textId="77777777" w:rsidR="008E0B1B" w:rsidRPr="00813CD9" w:rsidRDefault="008E0B1B" w:rsidP="00F96537">
            <w:pPr>
              <w:pStyle w:val="TAL"/>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926A3BE" w14:textId="77777777" w:rsidR="008E0B1B" w:rsidRPr="00813CD9" w:rsidRDefault="008E0B1B" w:rsidP="00F96537">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45B09" w14:textId="77777777" w:rsidR="008E0B1B" w:rsidRPr="00813CD9" w:rsidRDefault="008E0B1B" w:rsidP="00F96537">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525C9" w14:textId="77777777" w:rsidR="008E0B1B" w:rsidRPr="00813CD9" w:rsidRDefault="008E0B1B" w:rsidP="00F96537">
            <w:pPr>
              <w:pStyle w:val="TAL"/>
            </w:pPr>
          </w:p>
        </w:tc>
      </w:tr>
      <w:tr w:rsidR="008E0B1B" w:rsidRPr="00813CD9" w14:paraId="38B079C9"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5AFC631" w14:textId="77777777" w:rsidR="008E0B1B" w:rsidRPr="00813CD9" w:rsidRDefault="008E0B1B" w:rsidP="00F96537">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6352F980" w14:textId="77777777" w:rsidR="008E0B1B" w:rsidRPr="00813CD9" w:rsidRDefault="008E0B1B" w:rsidP="00F96537">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3A8A15"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FEE4B" w14:textId="77777777" w:rsidR="008E0B1B" w:rsidRPr="00813CD9" w:rsidRDefault="008E0B1B" w:rsidP="00F96537">
            <w:pPr>
              <w:pStyle w:val="TAL"/>
            </w:pPr>
            <w:r w:rsidRPr="00813CD9">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CF58298" w14:textId="77777777" w:rsidR="008E0B1B" w:rsidRPr="00813CD9" w:rsidRDefault="008E0B1B" w:rsidP="00F96537">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9FF43C" w14:textId="77777777" w:rsidR="008E0B1B" w:rsidRPr="00813CD9" w:rsidRDefault="008E0B1B" w:rsidP="00F96537">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74BF" w14:textId="77777777" w:rsidR="008E0B1B" w:rsidRPr="00813CD9" w:rsidRDefault="008E0B1B" w:rsidP="00F96537">
            <w:pPr>
              <w:pStyle w:val="TAL"/>
            </w:pPr>
          </w:p>
        </w:tc>
      </w:tr>
      <w:tr w:rsidR="008E0B1B" w:rsidRPr="00813CD9" w14:paraId="629BE650"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AD5AEB4" w14:textId="2A9809B2" w:rsidR="008E0B1B" w:rsidRPr="00E6505D" w:rsidRDefault="008E0B1B" w:rsidP="00F96537">
            <w:pPr>
              <w:pStyle w:val="TAL"/>
              <w:rPr>
                <w:lang w:eastAsia="zh-CN"/>
              </w:rPr>
            </w:pPr>
            <w:r w:rsidRPr="00E6505D">
              <w:rPr>
                <w:rFonts w:hint="eastAsia"/>
                <w:lang w:eastAsia="zh-CN"/>
              </w:rPr>
              <w:t>&lt;</w:t>
            </w:r>
            <w:r w:rsidRPr="00E6505D">
              <w:rPr>
                <w:lang w:eastAsia="zh-CN"/>
              </w:rPr>
              <w:t xml:space="preserve"> Unchanged Lines Skipped </w:t>
            </w:r>
            <w:r w:rsidRPr="00E6505D">
              <w:rPr>
                <w:rFonts w:hint="eastAsia"/>
                <w:lang w:eastAsia="zh-CN"/>
              </w:rPr>
              <w:t>&gt;</w:t>
            </w:r>
          </w:p>
        </w:tc>
      </w:tr>
      <w:tr w:rsidR="008E0B1B" w:rsidRPr="00813CD9" w14:paraId="49B5DDA7"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78343C6" w14:textId="77777777" w:rsidR="008E0B1B" w:rsidRPr="00E6505D" w:rsidRDefault="008E0B1B" w:rsidP="00F96537">
            <w:pPr>
              <w:pStyle w:val="TAL"/>
              <w:rPr>
                <w:rFonts w:cs="Arial"/>
              </w:rPr>
            </w:pPr>
            <w:r w:rsidRPr="00E6505D">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1CBB8F3" w14:textId="77777777" w:rsidR="008E0B1B" w:rsidRPr="00E6505D" w:rsidRDefault="008E0B1B" w:rsidP="00F96537">
            <w:pPr>
              <w:pStyle w:val="TAL"/>
              <w:rPr>
                <w:rFonts w:cs="Arial"/>
              </w:rPr>
            </w:pPr>
            <w:r w:rsidRPr="00E6505D">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83410F"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639CD0" w14:textId="77777777" w:rsidR="008E0B1B" w:rsidRPr="00813CD9" w:rsidRDefault="008E0B1B" w:rsidP="00F96537">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5D83B286" w14:textId="77777777" w:rsidR="008E0B1B" w:rsidRPr="00813CD9" w:rsidRDefault="008E0B1B" w:rsidP="00F96537">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064AC27" w14:textId="77777777" w:rsidR="008E0B1B" w:rsidRPr="00813CD9" w:rsidRDefault="008E0B1B" w:rsidP="00F96537">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2D161B" w14:textId="77777777" w:rsidR="008E0B1B" w:rsidRPr="00813CD9" w:rsidRDefault="008E0B1B" w:rsidP="00F96537">
            <w:pPr>
              <w:pStyle w:val="TAL"/>
            </w:pPr>
          </w:p>
        </w:tc>
      </w:tr>
      <w:tr w:rsidR="008E0B1B" w:rsidRPr="00813CD9" w14:paraId="63340FD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61053352" w14:textId="77777777" w:rsidR="008E0B1B" w:rsidRPr="00E6505D" w:rsidRDefault="008E0B1B" w:rsidP="00F96537">
            <w:pPr>
              <w:pStyle w:val="TAL"/>
              <w:rPr>
                <w:rFonts w:cs="Arial"/>
              </w:rPr>
            </w:pPr>
            <w:r w:rsidRPr="00E6505D">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F8EC0F6" w14:textId="77777777" w:rsidR="008E0B1B" w:rsidRPr="00E6505D" w:rsidRDefault="008E0B1B" w:rsidP="00F96537">
            <w:pPr>
              <w:pStyle w:val="TAL"/>
              <w:rPr>
                <w:rFonts w:cs="Arial"/>
              </w:rPr>
            </w:pPr>
            <w:r w:rsidRPr="00E6505D">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8D4D9F"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1E7A5B4" w14:textId="77777777" w:rsidR="008E0B1B" w:rsidRPr="00813CD9" w:rsidRDefault="008E0B1B" w:rsidP="00F96537">
            <w:pPr>
              <w:pStyle w:val="TAL"/>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ECCB52B" w14:textId="77777777" w:rsidR="008E0B1B" w:rsidRPr="00813CD9" w:rsidRDefault="008E0B1B" w:rsidP="00F96537">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4F171A" w14:textId="77777777" w:rsidR="008E0B1B" w:rsidRPr="00813CD9" w:rsidRDefault="008E0B1B" w:rsidP="00F96537">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360A3F" w14:textId="77777777" w:rsidR="008E0B1B" w:rsidRPr="00813CD9" w:rsidRDefault="008E0B1B" w:rsidP="00F96537">
            <w:pPr>
              <w:pStyle w:val="TAL"/>
            </w:pPr>
          </w:p>
        </w:tc>
      </w:tr>
      <w:tr w:rsidR="008E0B1B" w:rsidRPr="00813CD9" w14:paraId="164A949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F519096" w14:textId="77777777" w:rsidR="008E0B1B" w:rsidRPr="00E6505D" w:rsidRDefault="008E0B1B" w:rsidP="00F96537">
            <w:pPr>
              <w:pStyle w:val="TAL"/>
              <w:rPr>
                <w:rFonts w:cs="Arial"/>
              </w:rPr>
            </w:pPr>
            <w:r w:rsidRPr="00E6505D">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724BBA2" w14:textId="77777777" w:rsidR="008E0B1B" w:rsidRPr="00E6505D" w:rsidRDefault="008E0B1B" w:rsidP="00F96537">
            <w:pPr>
              <w:pStyle w:val="TAL"/>
              <w:rPr>
                <w:rFonts w:cs="Arial"/>
              </w:rPr>
            </w:pPr>
            <w:r w:rsidRPr="00E6505D">
              <w:t xml:space="preserve">2Rx FDD FR1 PDSCH Single-DCI based SDM scheme performance - </w:t>
            </w:r>
            <w:r w:rsidRPr="00E6505D">
              <w:rPr>
                <w:lang w:eastAsia="ja-JP"/>
              </w:rPr>
              <w:t>2</w:t>
            </w:r>
            <w:r w:rsidRPr="00E6505D">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3F1A55"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AE1F89D" w14:textId="77777777" w:rsidR="008E0B1B" w:rsidRPr="00813CD9" w:rsidRDefault="008E0B1B" w:rsidP="00F96537">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1A0B4853" w14:textId="77777777" w:rsidR="008E0B1B" w:rsidRPr="00813CD9" w:rsidRDefault="008E0B1B" w:rsidP="00F96537">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E24EDA" w14:textId="77777777" w:rsidR="008E0B1B" w:rsidRPr="00E6505D" w:rsidRDefault="008E0B1B" w:rsidP="00F96537">
            <w:pPr>
              <w:pStyle w:val="TAL"/>
              <w:rPr>
                <w:rFonts w:cs="Arial"/>
              </w:rPr>
            </w:pPr>
            <w:r w:rsidRPr="00E6505D">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F7CB9A" w14:textId="77777777" w:rsidR="008E0B1B" w:rsidRPr="00667595" w:rsidRDefault="008E0B1B" w:rsidP="00F96537">
            <w:pPr>
              <w:pStyle w:val="TAL"/>
            </w:pPr>
            <w:del w:id="161" w:author="Huawei" w:date="2022-02-25T18:05:00Z">
              <w:r w:rsidRPr="00E6505D" w:rsidDel="008E0B1B">
                <w:delText>NOTE 1</w:delText>
              </w:r>
            </w:del>
          </w:p>
        </w:tc>
      </w:tr>
      <w:tr w:rsidR="008E0B1B" w:rsidRPr="00813CD9" w14:paraId="207BD5E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632F677" w14:textId="77777777" w:rsidR="008E0B1B" w:rsidRPr="00E6505D" w:rsidRDefault="008E0B1B" w:rsidP="00F96537">
            <w:pPr>
              <w:pStyle w:val="TAL"/>
              <w:rPr>
                <w:rFonts w:cs="Arial"/>
              </w:rPr>
            </w:pPr>
            <w:r w:rsidRPr="00E6505D">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C260102" w14:textId="77777777" w:rsidR="008E0B1B" w:rsidRPr="00E6505D" w:rsidRDefault="008E0B1B" w:rsidP="00F96537">
            <w:pPr>
              <w:pStyle w:val="TAL"/>
            </w:pPr>
            <w:r w:rsidRPr="00E6505D">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017208"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780819C" w14:textId="77777777" w:rsidR="008E0B1B" w:rsidRPr="00813CD9" w:rsidRDefault="008E0B1B" w:rsidP="00F96537">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77F91C4E" w14:textId="77777777" w:rsidR="008E0B1B" w:rsidRPr="00813CD9" w:rsidRDefault="008E0B1B" w:rsidP="00F96537">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BFC5FD" w14:textId="77777777" w:rsidR="008E0B1B" w:rsidRPr="00E6505D" w:rsidRDefault="008E0B1B" w:rsidP="00F96537">
            <w:pPr>
              <w:pStyle w:val="TAL"/>
              <w:rPr>
                <w:rFonts w:eastAsia="宋体"/>
                <w:lang w:eastAsia="zh-CN"/>
              </w:rPr>
            </w:pPr>
            <w:r w:rsidRPr="00E6505D">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1B32E2" w14:textId="77777777" w:rsidR="008E0B1B" w:rsidRPr="00667595" w:rsidRDefault="008E0B1B" w:rsidP="00F96537">
            <w:pPr>
              <w:pStyle w:val="TAL"/>
            </w:pPr>
            <w:del w:id="162" w:author="Huawei" w:date="2022-02-25T18:05:00Z">
              <w:r w:rsidRPr="00E6505D" w:rsidDel="008E0B1B">
                <w:delText>NOTE 1</w:delText>
              </w:r>
            </w:del>
          </w:p>
        </w:tc>
      </w:tr>
      <w:tr w:rsidR="008E0B1B" w:rsidRPr="00813CD9" w14:paraId="4BF3AF8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9C8E10B" w14:textId="77777777" w:rsidR="008E0B1B" w:rsidRPr="00E6505D" w:rsidRDefault="008E0B1B" w:rsidP="00F96537">
            <w:pPr>
              <w:pStyle w:val="TAL"/>
              <w:rPr>
                <w:rFonts w:cs="Arial"/>
              </w:rPr>
            </w:pPr>
            <w:r w:rsidRPr="00E6505D">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A6E47B3" w14:textId="77777777" w:rsidR="008E0B1B" w:rsidRPr="00E6505D" w:rsidRDefault="008E0B1B" w:rsidP="00F96537">
            <w:pPr>
              <w:pStyle w:val="TAL"/>
            </w:pPr>
            <w:r w:rsidRPr="00E6505D">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C17CAA"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0D8490C" w14:textId="77777777" w:rsidR="008E0B1B" w:rsidRPr="00813CD9" w:rsidRDefault="008E0B1B" w:rsidP="00F96537">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2477092F" w14:textId="77777777" w:rsidR="008E0B1B" w:rsidRPr="00813CD9" w:rsidRDefault="008E0B1B" w:rsidP="00F96537">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80FEB" w14:textId="77777777" w:rsidR="008E0B1B" w:rsidRPr="00E6505D" w:rsidRDefault="008E0B1B" w:rsidP="00F96537">
            <w:pPr>
              <w:pStyle w:val="TAL"/>
              <w:rPr>
                <w:rFonts w:eastAsia="宋体"/>
                <w:lang w:eastAsia="zh-CN"/>
              </w:rPr>
            </w:pPr>
            <w:r w:rsidRPr="00E6505D">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77548F" w14:textId="77777777" w:rsidR="008E0B1B" w:rsidRPr="00667595" w:rsidRDefault="008E0B1B" w:rsidP="00F96537">
            <w:pPr>
              <w:pStyle w:val="TAL"/>
            </w:pPr>
            <w:del w:id="163" w:author="Huawei" w:date="2022-02-25T18:05:00Z">
              <w:r w:rsidRPr="00E6505D" w:rsidDel="008E0B1B">
                <w:delText>NOTE 1</w:delText>
              </w:r>
            </w:del>
          </w:p>
        </w:tc>
      </w:tr>
      <w:tr w:rsidR="008E0B1B" w:rsidRPr="00813CD9" w14:paraId="54BBF4A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5EA226CF" w14:textId="77777777" w:rsidR="008E0B1B" w:rsidRPr="00E6505D" w:rsidRDefault="008E0B1B" w:rsidP="00F96537">
            <w:pPr>
              <w:pStyle w:val="TAL"/>
              <w:rPr>
                <w:rFonts w:cs="Arial"/>
              </w:rPr>
            </w:pPr>
            <w:r w:rsidRPr="00E6505D">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DB7BFB3" w14:textId="77777777" w:rsidR="008E0B1B" w:rsidRPr="00E6505D" w:rsidRDefault="008E0B1B" w:rsidP="00F96537">
            <w:pPr>
              <w:pStyle w:val="TAL"/>
            </w:pPr>
            <w:r w:rsidRPr="00E6505D">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41EA1A"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4BECA80" w14:textId="77777777" w:rsidR="008E0B1B" w:rsidRPr="00813CD9" w:rsidRDefault="008E0B1B" w:rsidP="00F96537">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666B6F48" w14:textId="77777777" w:rsidR="008E0B1B" w:rsidRPr="00813CD9" w:rsidRDefault="008E0B1B" w:rsidP="00F96537">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9914BE" w14:textId="77777777" w:rsidR="008E0B1B" w:rsidRPr="00E6505D" w:rsidRDefault="008E0B1B" w:rsidP="00F96537">
            <w:pPr>
              <w:pStyle w:val="TAL"/>
              <w:rPr>
                <w:rFonts w:eastAsia="宋体"/>
                <w:lang w:eastAsia="zh-CN"/>
              </w:rPr>
            </w:pPr>
            <w:r w:rsidRPr="00E6505D">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BD92F8" w14:textId="77777777" w:rsidR="008E0B1B" w:rsidRPr="00667595" w:rsidRDefault="008E0B1B" w:rsidP="00F96537">
            <w:pPr>
              <w:pStyle w:val="TAL"/>
            </w:pPr>
            <w:del w:id="164" w:author="Huawei" w:date="2022-02-25T18:05:00Z">
              <w:r w:rsidRPr="00E6505D" w:rsidDel="008E0B1B">
                <w:delText>NOTE 1</w:delText>
              </w:r>
            </w:del>
          </w:p>
        </w:tc>
      </w:tr>
      <w:tr w:rsidR="008E0B1B" w:rsidRPr="00813CD9" w14:paraId="4563DE29"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49A6A714" w14:textId="77777777" w:rsidR="008E0B1B" w:rsidRPr="00E6505D" w:rsidRDefault="008E0B1B" w:rsidP="00F96537">
            <w:pPr>
              <w:pStyle w:val="TAL"/>
              <w:rPr>
                <w:bCs/>
              </w:rPr>
            </w:pPr>
            <w:r w:rsidRPr="00E6505D">
              <w:t>5.2.2.2.1_1</w:t>
            </w:r>
          </w:p>
        </w:tc>
        <w:tc>
          <w:tcPr>
            <w:tcW w:w="4520" w:type="dxa"/>
            <w:tcBorders>
              <w:top w:val="single" w:sz="4" w:space="0" w:color="auto"/>
              <w:left w:val="single" w:sz="4" w:space="0" w:color="auto"/>
              <w:bottom w:val="single" w:sz="4" w:space="0" w:color="auto"/>
              <w:right w:val="single" w:sz="4" w:space="0" w:color="auto"/>
            </w:tcBorders>
            <w:hideMark/>
          </w:tcPr>
          <w:p w14:paraId="19648B60" w14:textId="77777777" w:rsidR="008E0B1B" w:rsidRPr="00E6505D" w:rsidRDefault="008E0B1B" w:rsidP="00F96537">
            <w:pPr>
              <w:pStyle w:val="TAL"/>
            </w:pPr>
            <w:r w:rsidRPr="00E6505D">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3A4F0" w14:textId="77777777" w:rsidR="008E0B1B" w:rsidRPr="00813CD9" w:rsidRDefault="008E0B1B" w:rsidP="00F96537">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1B5477" w14:textId="77777777" w:rsidR="008E0B1B" w:rsidRPr="00813CD9" w:rsidRDefault="008E0B1B" w:rsidP="00F96537">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844BCC" w14:textId="77777777" w:rsidR="008E0B1B" w:rsidRPr="00813CD9" w:rsidRDefault="008E0B1B" w:rsidP="00F96537">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5CA088" w14:textId="77777777" w:rsidR="008E0B1B" w:rsidRPr="00813CD9" w:rsidRDefault="008E0B1B" w:rsidP="00F96537">
            <w:pPr>
              <w:pStyle w:val="TAL"/>
              <w:rPr>
                <w:lang w:eastAsia="ko-KR"/>
              </w:rPr>
            </w:pPr>
            <w:r w:rsidRPr="00813CD9">
              <w:rPr>
                <w:lang w:eastAsia="ko-KR"/>
              </w:rPr>
              <w:t>D009</w:t>
            </w:r>
          </w:p>
          <w:p w14:paraId="44876FED" w14:textId="77777777" w:rsidR="008E0B1B" w:rsidRPr="00813CD9" w:rsidRDefault="008E0B1B" w:rsidP="00F96537">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DDADDE" w14:textId="77777777" w:rsidR="008E0B1B" w:rsidRPr="00813CD9" w:rsidRDefault="008E0B1B" w:rsidP="00F96537">
            <w:pPr>
              <w:pStyle w:val="TAL"/>
            </w:pPr>
          </w:p>
        </w:tc>
      </w:tr>
      <w:tr w:rsidR="008E0B1B" w:rsidRPr="00813CD9" w14:paraId="22F974F0"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27E5115" w14:textId="77777777" w:rsidR="008E0B1B" w:rsidRPr="00E6505D" w:rsidRDefault="008E0B1B" w:rsidP="00F96537">
            <w:pPr>
              <w:pStyle w:val="TAL"/>
              <w:rPr>
                <w:lang w:eastAsia="zh-CN"/>
              </w:rPr>
            </w:pPr>
            <w:r w:rsidRPr="00E6505D">
              <w:rPr>
                <w:rFonts w:hint="eastAsia"/>
                <w:lang w:eastAsia="zh-CN"/>
              </w:rPr>
              <w:t>&lt;</w:t>
            </w:r>
            <w:r w:rsidRPr="00E6505D">
              <w:rPr>
                <w:lang w:eastAsia="zh-CN"/>
              </w:rPr>
              <w:t xml:space="preserve"> Unchanged Lines Skipped </w:t>
            </w:r>
            <w:r w:rsidRPr="00E6505D">
              <w:rPr>
                <w:rFonts w:hint="eastAsia"/>
                <w:lang w:eastAsia="zh-CN"/>
              </w:rPr>
              <w:t>&gt;</w:t>
            </w:r>
          </w:p>
        </w:tc>
      </w:tr>
      <w:tr w:rsidR="008E0B1B" w:rsidRPr="00813CD9" w14:paraId="5D8EFE8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1A95B10" w14:textId="77777777" w:rsidR="008E0B1B" w:rsidRPr="00813CD9" w:rsidRDefault="008E0B1B" w:rsidP="00F96537">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491745E2" w14:textId="77777777" w:rsidR="008E0B1B" w:rsidRPr="00813CD9" w:rsidRDefault="008E0B1B" w:rsidP="00F96537">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E0DD79"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9D33C9" w14:textId="77777777" w:rsidR="008E0B1B" w:rsidRPr="00813CD9" w:rsidRDefault="008E0B1B" w:rsidP="00F96537">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ED89524" w14:textId="77777777" w:rsidR="008E0B1B" w:rsidRPr="00813CD9" w:rsidRDefault="008E0B1B" w:rsidP="00F96537">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DE47F0" w14:textId="77777777" w:rsidR="008E0B1B" w:rsidRPr="00813CD9" w:rsidRDefault="008E0B1B" w:rsidP="00F96537">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B7AB56D" w14:textId="77777777" w:rsidR="008E0B1B" w:rsidRPr="00813CD9" w:rsidRDefault="008E0B1B" w:rsidP="00F96537">
            <w:pPr>
              <w:pStyle w:val="TAL"/>
            </w:pPr>
          </w:p>
        </w:tc>
      </w:tr>
      <w:tr w:rsidR="008E0B1B" w:rsidRPr="00813CD9" w14:paraId="3606F53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51C7321F" w14:textId="77777777" w:rsidR="008E0B1B" w:rsidRPr="00813CD9" w:rsidRDefault="008E0B1B" w:rsidP="00F96537">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1DAA820" w14:textId="77777777" w:rsidR="008E0B1B" w:rsidRPr="00813CD9" w:rsidRDefault="008E0B1B" w:rsidP="00F96537">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70BDCD" w14:textId="77777777" w:rsidR="008E0B1B" w:rsidRPr="00813CD9" w:rsidRDefault="008E0B1B" w:rsidP="00F96537">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2E23B6" w14:textId="77777777" w:rsidR="008E0B1B" w:rsidRPr="00813CD9" w:rsidRDefault="008E0B1B" w:rsidP="00F96537">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011CC67A" w14:textId="77777777" w:rsidR="008E0B1B" w:rsidRPr="00813CD9" w:rsidRDefault="008E0B1B" w:rsidP="00F96537">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F6E321" w14:textId="77777777" w:rsidR="008E0B1B" w:rsidRPr="00813CD9" w:rsidRDefault="008E0B1B" w:rsidP="00F96537">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574344A" w14:textId="77777777" w:rsidR="008E0B1B" w:rsidRPr="00813CD9" w:rsidRDefault="008E0B1B" w:rsidP="00F96537">
            <w:pPr>
              <w:pStyle w:val="TAL"/>
            </w:pPr>
            <w:r w:rsidRPr="00813CD9">
              <w:rPr>
                <w:lang w:eastAsia="zh-CN"/>
              </w:rPr>
              <w:t>NOTE 1</w:t>
            </w:r>
          </w:p>
        </w:tc>
      </w:tr>
      <w:tr w:rsidR="008E0B1B" w:rsidRPr="00813CD9" w14:paraId="54A13907"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43FB16C0" w14:textId="77777777" w:rsidR="008E0B1B" w:rsidRPr="00813CD9" w:rsidRDefault="008E0B1B" w:rsidP="00F96537">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12A4ABAE" w14:textId="77777777" w:rsidR="008E0B1B" w:rsidRPr="00813CD9" w:rsidRDefault="008E0B1B" w:rsidP="00F96537">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5AE337"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CB86E2" w14:textId="77777777" w:rsidR="008E0B1B" w:rsidRPr="00813CD9" w:rsidRDefault="008E0B1B" w:rsidP="00F96537">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32022DAC" w14:textId="77777777" w:rsidR="008E0B1B" w:rsidRPr="00E6505D" w:rsidRDefault="008E0B1B" w:rsidP="00F96537">
            <w:pPr>
              <w:pStyle w:val="TAL"/>
              <w:rPr>
                <w:lang w:eastAsia="zh-CN"/>
              </w:rPr>
            </w:pPr>
            <w:r w:rsidRPr="00E6505D">
              <w:rPr>
                <w:lang w:eastAsia="zh-CN"/>
              </w:rPr>
              <w:t xml:space="preserve">UEs supporting 5GS TDD FR1 and </w:t>
            </w:r>
            <w:r w:rsidRPr="00E6505D">
              <w:rPr>
                <w:bCs/>
                <w:iCs/>
              </w:rPr>
              <w:t>single DCI based spatial division multiplexing scheme</w:t>
            </w:r>
            <w:r w:rsidRPr="00E6505D">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EE159"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37E036" w14:textId="77777777" w:rsidR="008E0B1B" w:rsidRPr="00E6505D" w:rsidRDefault="008E0B1B" w:rsidP="00F96537">
            <w:pPr>
              <w:pStyle w:val="TAL"/>
            </w:pPr>
            <w:del w:id="165" w:author="Huawei" w:date="2022-02-25T18:06:00Z">
              <w:r w:rsidRPr="00E6505D" w:rsidDel="008E0B1B">
                <w:delText>NOTE 1</w:delText>
              </w:r>
            </w:del>
          </w:p>
        </w:tc>
      </w:tr>
      <w:tr w:rsidR="008E0B1B" w:rsidRPr="00813CD9" w14:paraId="2F1E432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815B156" w14:textId="77777777" w:rsidR="008E0B1B" w:rsidRPr="00813CD9" w:rsidRDefault="008E0B1B" w:rsidP="00F96537">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03410A63" w14:textId="77777777" w:rsidR="008E0B1B" w:rsidRPr="00813CD9" w:rsidRDefault="008E0B1B" w:rsidP="00F96537">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3818C8"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1B9FEE" w14:textId="77777777" w:rsidR="008E0B1B" w:rsidRPr="00813CD9" w:rsidRDefault="008E0B1B" w:rsidP="00F96537">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ED32DD4" w14:textId="77777777" w:rsidR="008E0B1B" w:rsidRPr="00E6505D" w:rsidRDefault="008E0B1B" w:rsidP="00F96537">
            <w:pPr>
              <w:pStyle w:val="TAL"/>
              <w:rPr>
                <w:lang w:eastAsia="zh-CN"/>
              </w:rPr>
            </w:pPr>
            <w:r w:rsidRPr="00E6505D">
              <w:rPr>
                <w:lang w:eastAsia="zh-CN"/>
              </w:rPr>
              <w:t xml:space="preserve">UEs supporting 5GS TDD FR1 and </w:t>
            </w:r>
            <w:r w:rsidRPr="00E6505D">
              <w:t>multi-DCI based multi-TRP</w:t>
            </w:r>
            <w:r w:rsidRPr="00E6505D">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91D29D"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349BE82" w14:textId="77777777" w:rsidR="008E0B1B" w:rsidRPr="00E6505D" w:rsidRDefault="008E0B1B" w:rsidP="00F96537">
            <w:pPr>
              <w:pStyle w:val="TAL"/>
            </w:pPr>
            <w:del w:id="166" w:author="Huawei" w:date="2022-02-25T18:06:00Z">
              <w:r w:rsidRPr="00E6505D" w:rsidDel="008E0B1B">
                <w:delText>NOTE 1</w:delText>
              </w:r>
            </w:del>
          </w:p>
        </w:tc>
      </w:tr>
      <w:tr w:rsidR="008E0B1B" w:rsidRPr="00813CD9" w14:paraId="091F08B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703761A" w14:textId="77777777" w:rsidR="008E0B1B" w:rsidRPr="00813CD9" w:rsidRDefault="008E0B1B" w:rsidP="00F96537">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1AD6A71A" w14:textId="77777777" w:rsidR="008E0B1B" w:rsidRPr="00813CD9" w:rsidRDefault="008E0B1B" w:rsidP="00F96537">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D55A40"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F41FDF" w14:textId="77777777" w:rsidR="008E0B1B" w:rsidRPr="00813CD9" w:rsidRDefault="008E0B1B" w:rsidP="00F96537">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6776097" w14:textId="77777777" w:rsidR="008E0B1B" w:rsidRPr="00E6505D" w:rsidRDefault="008E0B1B" w:rsidP="00F96537">
            <w:pPr>
              <w:pStyle w:val="TAL"/>
              <w:rPr>
                <w:lang w:eastAsia="zh-CN"/>
              </w:rPr>
            </w:pPr>
            <w:r w:rsidRPr="00E6505D">
              <w:rPr>
                <w:lang w:eastAsia="zh-CN"/>
              </w:rPr>
              <w:t xml:space="preserve">UEs supporting 5GS TDD FR1 and </w:t>
            </w:r>
            <w:r w:rsidRPr="00E6505D">
              <w:rPr>
                <w:bCs/>
                <w:iCs/>
              </w:rPr>
              <w:t>single DCI based FDMSchemeA</w:t>
            </w:r>
            <w:r w:rsidRPr="00E6505D">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C14BA2"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E7F6A54" w14:textId="77777777" w:rsidR="008E0B1B" w:rsidRPr="00E6505D" w:rsidRDefault="008E0B1B" w:rsidP="00F96537">
            <w:pPr>
              <w:pStyle w:val="TAL"/>
            </w:pPr>
            <w:del w:id="167" w:author="Huawei" w:date="2022-02-25T18:06:00Z">
              <w:r w:rsidRPr="00E6505D" w:rsidDel="008E0B1B">
                <w:delText>NOTE 1</w:delText>
              </w:r>
            </w:del>
          </w:p>
        </w:tc>
      </w:tr>
      <w:tr w:rsidR="008E0B1B" w:rsidRPr="00813CD9" w14:paraId="69C4776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069CF832" w14:textId="77777777" w:rsidR="008E0B1B" w:rsidRPr="00813CD9" w:rsidRDefault="008E0B1B" w:rsidP="00F96537">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4EEA48BD" w14:textId="77777777" w:rsidR="008E0B1B" w:rsidRPr="00813CD9" w:rsidRDefault="008E0B1B" w:rsidP="00F96537">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F56BCE"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357BF4" w14:textId="77777777" w:rsidR="008E0B1B" w:rsidRPr="00813CD9" w:rsidRDefault="008E0B1B" w:rsidP="00F96537">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4E1095F" w14:textId="77777777" w:rsidR="008E0B1B" w:rsidRPr="00E6505D" w:rsidRDefault="008E0B1B" w:rsidP="00F96537">
            <w:pPr>
              <w:pStyle w:val="TAL"/>
              <w:rPr>
                <w:lang w:eastAsia="zh-CN"/>
              </w:rPr>
            </w:pPr>
            <w:r w:rsidRPr="00E6505D">
              <w:rPr>
                <w:lang w:eastAsia="zh-CN"/>
              </w:rPr>
              <w:t xml:space="preserve">UEs supporting 5GS TDD FR1 and </w:t>
            </w:r>
            <w:r w:rsidRPr="00E6505D">
              <w:t>single-DCI based inter-slot TDM</w:t>
            </w:r>
            <w:r w:rsidRPr="00E6505D">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315129"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7036EF5" w14:textId="77777777" w:rsidR="008E0B1B" w:rsidRPr="00E6505D" w:rsidRDefault="008E0B1B" w:rsidP="00F96537">
            <w:pPr>
              <w:pStyle w:val="TAL"/>
            </w:pPr>
            <w:del w:id="168" w:author="Huawei" w:date="2022-02-25T18:06:00Z">
              <w:r w:rsidRPr="00E6505D" w:rsidDel="008E0B1B">
                <w:delText>NOTE 1</w:delText>
              </w:r>
            </w:del>
          </w:p>
        </w:tc>
      </w:tr>
      <w:tr w:rsidR="008E0B1B" w:rsidRPr="00813CD9" w14:paraId="32C0E7EB"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3125B8C8" w14:textId="77777777" w:rsidR="008E0B1B" w:rsidRPr="00813CD9" w:rsidRDefault="008E0B1B" w:rsidP="00F96537">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0F2EAEFF" w14:textId="77777777" w:rsidR="008E0B1B" w:rsidRPr="00813CD9" w:rsidRDefault="008E0B1B" w:rsidP="00F96537">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FC140D"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99FF07" w14:textId="77777777" w:rsidR="008E0B1B" w:rsidRPr="00813CD9" w:rsidRDefault="008E0B1B" w:rsidP="00F96537">
            <w:pPr>
              <w:pStyle w:val="TAL"/>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D9943F" w14:textId="77777777" w:rsidR="008E0B1B" w:rsidRPr="00E6505D" w:rsidRDefault="008E0B1B" w:rsidP="00F96537">
            <w:pPr>
              <w:pStyle w:val="TAL"/>
            </w:pPr>
            <w:r w:rsidRPr="00E6505D">
              <w:rPr>
                <w:lang w:eastAsia="zh-CN"/>
              </w:rPr>
              <w:t>UEs supporting 5GS FDD FR1</w:t>
            </w:r>
            <w:r w:rsidRPr="00E6505D">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191385" w14:textId="77777777" w:rsidR="008E0B1B" w:rsidRPr="00E6505D" w:rsidRDefault="008E0B1B" w:rsidP="00F96537">
            <w:pPr>
              <w:pStyle w:val="TAL"/>
            </w:pPr>
            <w:r w:rsidRPr="00E6505D">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0EBEF7" w14:textId="77777777" w:rsidR="008E0B1B" w:rsidRPr="00E6505D" w:rsidRDefault="008E0B1B" w:rsidP="00F96537">
            <w:pPr>
              <w:pStyle w:val="TAL"/>
            </w:pPr>
          </w:p>
        </w:tc>
      </w:tr>
      <w:tr w:rsidR="008E0B1B" w:rsidRPr="00813CD9" w14:paraId="6A2B238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D8DE236" w14:textId="77777777" w:rsidR="008E0B1B" w:rsidRPr="00813CD9" w:rsidRDefault="008E0B1B" w:rsidP="00F96537">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372C022A" w14:textId="77777777" w:rsidR="008E0B1B" w:rsidRPr="00813CD9" w:rsidRDefault="008E0B1B" w:rsidP="00F96537">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BE937"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0EA24C" w14:textId="77777777" w:rsidR="008E0B1B" w:rsidRPr="00813CD9" w:rsidRDefault="008E0B1B" w:rsidP="00F96537">
            <w:pPr>
              <w:pStyle w:val="TAL"/>
              <w:rPr>
                <w:lang w:eastAsia="zh-CN"/>
              </w:rPr>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77503BE" w14:textId="77777777" w:rsidR="008E0B1B" w:rsidRPr="00E6505D" w:rsidRDefault="008E0B1B" w:rsidP="00F96537">
            <w:pPr>
              <w:pStyle w:val="TAL"/>
              <w:rPr>
                <w:lang w:eastAsia="zh-CN"/>
              </w:rPr>
            </w:pPr>
            <w:r w:rsidRPr="00E6505D">
              <w:rPr>
                <w:lang w:eastAsia="zh-CN"/>
              </w:rPr>
              <w:t>UEs supporting 5GS FDD FR1</w:t>
            </w:r>
            <w:r w:rsidRPr="00E6505D">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1D6A76" w14:textId="77777777" w:rsidR="008E0B1B" w:rsidRPr="00E6505D" w:rsidRDefault="008E0B1B" w:rsidP="00F96537">
            <w:pPr>
              <w:pStyle w:val="TAL"/>
              <w:rPr>
                <w:lang w:eastAsia="zh-CN"/>
              </w:rPr>
            </w:pPr>
            <w:r w:rsidRPr="00E6505D">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8A13EC" w14:textId="77777777" w:rsidR="008E0B1B" w:rsidRPr="00E6505D" w:rsidRDefault="008E0B1B" w:rsidP="00F96537">
            <w:pPr>
              <w:pStyle w:val="TAL"/>
            </w:pPr>
          </w:p>
        </w:tc>
      </w:tr>
      <w:tr w:rsidR="008E0B1B" w:rsidRPr="00813CD9" w14:paraId="0099355E"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D6180DB" w14:textId="77777777" w:rsidR="008E0B1B" w:rsidRPr="00E6505D" w:rsidRDefault="008E0B1B" w:rsidP="00F96537">
            <w:pPr>
              <w:pStyle w:val="TAL"/>
              <w:rPr>
                <w:lang w:eastAsia="zh-CN"/>
              </w:rPr>
            </w:pPr>
            <w:r w:rsidRPr="00E6505D">
              <w:rPr>
                <w:rFonts w:hint="eastAsia"/>
                <w:lang w:eastAsia="zh-CN"/>
              </w:rPr>
              <w:t>&lt;</w:t>
            </w:r>
            <w:r w:rsidRPr="00E6505D">
              <w:rPr>
                <w:lang w:eastAsia="zh-CN"/>
              </w:rPr>
              <w:t xml:space="preserve"> Unchanged Lines Skipped </w:t>
            </w:r>
            <w:r w:rsidRPr="00E6505D">
              <w:rPr>
                <w:rFonts w:hint="eastAsia"/>
                <w:lang w:eastAsia="zh-CN"/>
              </w:rPr>
              <w:t>&gt;</w:t>
            </w:r>
          </w:p>
        </w:tc>
      </w:tr>
      <w:tr w:rsidR="008E0B1B" w:rsidRPr="00813CD9" w14:paraId="4EE3BC22"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5E0B8DF1" w14:textId="77777777" w:rsidR="008E0B1B" w:rsidRPr="00813CD9" w:rsidRDefault="008E0B1B" w:rsidP="00F96537">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C51413F" w14:textId="77777777" w:rsidR="008E0B1B" w:rsidRPr="00813CD9" w:rsidRDefault="008E0B1B" w:rsidP="00F96537">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4100E7" w14:textId="77777777" w:rsidR="008E0B1B" w:rsidRPr="00813CD9" w:rsidRDefault="008E0B1B" w:rsidP="00F96537">
            <w:pPr>
              <w:pStyle w:val="TAC"/>
              <w:rPr>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CC70DD" w14:textId="77777777" w:rsidR="008E0B1B" w:rsidRPr="00813CD9" w:rsidRDefault="008E0B1B" w:rsidP="00F96537">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A12AB0C" w14:textId="77777777" w:rsidR="008E0B1B" w:rsidRPr="00E6505D" w:rsidRDefault="008E0B1B" w:rsidP="00F96537">
            <w:pPr>
              <w:pStyle w:val="TAL"/>
              <w:rPr>
                <w:lang w:eastAsia="zh-CN"/>
              </w:rPr>
            </w:pPr>
            <w:r w:rsidRPr="00E6505D">
              <w:rPr>
                <w:lang w:eastAsia="zh-CN"/>
              </w:rPr>
              <w:t xml:space="preserve">UEs supporting 5GS FDD FR1 and </w:t>
            </w:r>
            <w:r w:rsidRPr="00E6505D">
              <w:t>enhanced demodulation processing for HST-SFN joint transmission scheme</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38C041" w14:textId="77777777" w:rsidR="008E0B1B" w:rsidRPr="00E6505D" w:rsidRDefault="008E0B1B" w:rsidP="00F96537">
            <w:pPr>
              <w:pStyle w:val="TAL"/>
              <w:rPr>
                <w:lang w:eastAsia="ko-KR"/>
              </w:rPr>
            </w:pPr>
            <w:r w:rsidRPr="00E6505D">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344FBD" w14:textId="77777777" w:rsidR="008E0B1B" w:rsidRPr="00E6505D" w:rsidRDefault="008E0B1B" w:rsidP="00F96537">
            <w:pPr>
              <w:pStyle w:val="TAL"/>
              <w:rPr>
                <w:lang w:eastAsia="zh-CN"/>
              </w:rPr>
            </w:pPr>
            <w:r w:rsidRPr="00E6505D">
              <w:t>NOTE 1</w:t>
            </w:r>
          </w:p>
        </w:tc>
      </w:tr>
      <w:tr w:rsidR="008E0B1B" w:rsidRPr="00813CD9" w14:paraId="2E2E525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11B54038" w14:textId="77777777" w:rsidR="008E0B1B" w:rsidRPr="00813CD9" w:rsidRDefault="008E0B1B" w:rsidP="00F96537">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716D5771" w14:textId="77777777" w:rsidR="008E0B1B" w:rsidRPr="00813CD9" w:rsidRDefault="008E0B1B" w:rsidP="00F96537">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C0859C"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D27962" w14:textId="77777777" w:rsidR="008E0B1B" w:rsidRPr="00813CD9" w:rsidRDefault="008E0B1B" w:rsidP="00F96537">
            <w:pPr>
              <w:pStyle w:val="TAL"/>
              <w:rPr>
                <w:lang w:eastAsia="zh-CN"/>
              </w:rPr>
            </w:pPr>
            <w:r w:rsidRPr="00813CD9">
              <w:rPr>
                <w:lang w:eastAsia="zh-CN"/>
              </w:rPr>
              <w:t>C017</w:t>
            </w:r>
          </w:p>
        </w:tc>
        <w:tc>
          <w:tcPr>
            <w:tcW w:w="3197" w:type="dxa"/>
            <w:tcBorders>
              <w:top w:val="single" w:sz="4" w:space="0" w:color="auto"/>
              <w:left w:val="single" w:sz="4" w:space="0" w:color="auto"/>
              <w:bottom w:val="single" w:sz="4" w:space="0" w:color="auto"/>
              <w:right w:val="single" w:sz="4" w:space="0" w:color="auto"/>
            </w:tcBorders>
          </w:tcPr>
          <w:p w14:paraId="23875190" w14:textId="77777777" w:rsidR="008E0B1B" w:rsidRPr="00E6505D" w:rsidRDefault="008E0B1B" w:rsidP="00F96537">
            <w:pPr>
              <w:pStyle w:val="TAL"/>
              <w:rPr>
                <w:lang w:eastAsia="zh-CN"/>
              </w:rPr>
            </w:pPr>
            <w:r w:rsidRPr="00E6505D">
              <w:rPr>
                <w:lang w:eastAsia="zh-CN"/>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tcPr>
          <w:p w14:paraId="1950B431" w14:textId="77777777" w:rsidR="008E0B1B" w:rsidRPr="00E6505D" w:rsidRDefault="008E0B1B" w:rsidP="00F96537">
            <w:pPr>
              <w:pStyle w:val="TAL"/>
              <w:rPr>
                <w:lang w:eastAsia="zh-CN"/>
              </w:rPr>
            </w:pPr>
            <w:r w:rsidRPr="00E6505D">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1D7C17" w14:textId="77777777" w:rsidR="008E0B1B" w:rsidRPr="00E6505D" w:rsidRDefault="008E0B1B" w:rsidP="00F96537">
            <w:pPr>
              <w:pStyle w:val="TAL"/>
            </w:pPr>
            <w:r w:rsidRPr="00E6505D">
              <w:t>NOTE 1</w:t>
            </w:r>
          </w:p>
        </w:tc>
      </w:tr>
      <w:tr w:rsidR="008E0B1B" w:rsidRPr="00813CD9" w14:paraId="6F3C669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421A11EC" w14:textId="77777777" w:rsidR="008E0B1B" w:rsidRPr="00813CD9" w:rsidRDefault="008E0B1B" w:rsidP="00F96537">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7D2E72A8" w14:textId="77777777" w:rsidR="008E0B1B" w:rsidRPr="00813CD9" w:rsidRDefault="008E0B1B" w:rsidP="00F96537">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F194C2"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E4CEE3" w14:textId="77777777" w:rsidR="008E0B1B" w:rsidRPr="00813CD9" w:rsidRDefault="008E0B1B" w:rsidP="00F96537">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BE1B068" w14:textId="77777777" w:rsidR="008E0B1B" w:rsidRPr="00E6505D" w:rsidRDefault="008E0B1B" w:rsidP="00F96537">
            <w:pPr>
              <w:pStyle w:val="TAL"/>
              <w:rPr>
                <w:lang w:eastAsia="zh-CN"/>
              </w:rPr>
            </w:pPr>
            <w:r w:rsidRPr="00E6505D">
              <w:rPr>
                <w:lang w:eastAsia="zh-CN"/>
              </w:rPr>
              <w:t xml:space="preserve">UEs supporting 5GS FDD FR1 and </w:t>
            </w:r>
            <w:r w:rsidRPr="00E6505D">
              <w:rPr>
                <w:bCs/>
                <w:iCs/>
              </w:rPr>
              <w:t>single DCI based spatial division multiplexing scheme</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396CBB" w14:textId="77777777" w:rsidR="008E0B1B" w:rsidRPr="00E6505D" w:rsidRDefault="008E0B1B" w:rsidP="00F96537">
            <w:pPr>
              <w:pStyle w:val="TAL"/>
              <w:rPr>
                <w:lang w:eastAsia="ko-KR"/>
              </w:rPr>
            </w:pPr>
            <w:r w:rsidRPr="00E6505D">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20D31CE" w14:textId="77777777" w:rsidR="008E0B1B" w:rsidRPr="00E6505D" w:rsidRDefault="008E0B1B" w:rsidP="00F96537">
            <w:pPr>
              <w:pStyle w:val="TAL"/>
            </w:pPr>
            <w:del w:id="169" w:author="Huawei" w:date="2022-02-25T18:06:00Z">
              <w:r w:rsidRPr="00E6505D" w:rsidDel="008E0B1B">
                <w:delText>NOTE 1</w:delText>
              </w:r>
            </w:del>
          </w:p>
        </w:tc>
      </w:tr>
      <w:tr w:rsidR="008E0B1B" w:rsidRPr="00813CD9" w14:paraId="24EC4B3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7B382530" w14:textId="77777777" w:rsidR="008E0B1B" w:rsidRPr="00813CD9" w:rsidRDefault="008E0B1B" w:rsidP="00F96537">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33F79228" w14:textId="77777777" w:rsidR="008E0B1B" w:rsidRPr="00813CD9" w:rsidRDefault="008E0B1B" w:rsidP="00F96537">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AEDBC7"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323391" w14:textId="77777777" w:rsidR="008E0B1B" w:rsidRPr="00813CD9" w:rsidRDefault="008E0B1B" w:rsidP="00F96537">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6F10616" w14:textId="77777777" w:rsidR="008E0B1B" w:rsidRPr="00E6505D" w:rsidRDefault="008E0B1B" w:rsidP="00F96537">
            <w:pPr>
              <w:pStyle w:val="TAL"/>
              <w:rPr>
                <w:lang w:eastAsia="zh-CN"/>
              </w:rPr>
            </w:pPr>
            <w:r w:rsidRPr="00E6505D">
              <w:rPr>
                <w:lang w:eastAsia="zh-CN"/>
              </w:rPr>
              <w:t xml:space="preserve">UEs supporting 5GS FDD FR1 and </w:t>
            </w:r>
            <w:r w:rsidRPr="00E6505D">
              <w:t>multi-DCI based multi-TRP</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7834D9E" w14:textId="77777777" w:rsidR="008E0B1B" w:rsidRPr="00E6505D" w:rsidRDefault="008E0B1B" w:rsidP="00F96537">
            <w:pPr>
              <w:pStyle w:val="TAL"/>
              <w:rPr>
                <w:lang w:eastAsia="ko-KR"/>
              </w:rPr>
            </w:pPr>
            <w:r w:rsidRPr="00E6505D">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454EC9" w14:textId="77777777" w:rsidR="008E0B1B" w:rsidRPr="00E6505D" w:rsidRDefault="008E0B1B" w:rsidP="00F96537">
            <w:pPr>
              <w:pStyle w:val="TAL"/>
            </w:pPr>
            <w:del w:id="170" w:author="Huawei" w:date="2022-02-25T18:06:00Z">
              <w:r w:rsidRPr="00E6505D" w:rsidDel="008E0B1B">
                <w:delText>NOTE 1</w:delText>
              </w:r>
            </w:del>
          </w:p>
        </w:tc>
      </w:tr>
      <w:tr w:rsidR="008E0B1B" w:rsidRPr="00813CD9" w14:paraId="5C2C6A95"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180D45EF" w14:textId="77777777" w:rsidR="008E0B1B" w:rsidRPr="00813CD9" w:rsidRDefault="008E0B1B" w:rsidP="00F96537">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50409EF7" w14:textId="77777777" w:rsidR="008E0B1B" w:rsidRPr="00813CD9" w:rsidRDefault="008E0B1B" w:rsidP="00F96537">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1F4BF6"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B1FB39" w14:textId="77777777" w:rsidR="008E0B1B" w:rsidRPr="00813CD9" w:rsidRDefault="008E0B1B" w:rsidP="00F96537">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2FFFB843" w14:textId="77777777" w:rsidR="008E0B1B" w:rsidRPr="00E6505D" w:rsidRDefault="008E0B1B" w:rsidP="00F96537">
            <w:pPr>
              <w:pStyle w:val="TAL"/>
              <w:rPr>
                <w:lang w:eastAsia="zh-CN"/>
              </w:rPr>
            </w:pPr>
            <w:r w:rsidRPr="00E6505D">
              <w:rPr>
                <w:lang w:eastAsia="zh-CN"/>
              </w:rPr>
              <w:t xml:space="preserve">UEs supporting 5GS FDD FR1 and </w:t>
            </w:r>
            <w:r w:rsidRPr="00E6505D">
              <w:rPr>
                <w:bCs/>
                <w:iCs/>
              </w:rPr>
              <w:t>single DCI based FDMSchemeA</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4CB43E" w14:textId="77777777" w:rsidR="008E0B1B" w:rsidRPr="00E6505D" w:rsidRDefault="008E0B1B" w:rsidP="00F96537">
            <w:pPr>
              <w:pStyle w:val="TAL"/>
              <w:rPr>
                <w:lang w:eastAsia="ko-KR"/>
              </w:rPr>
            </w:pPr>
            <w:r w:rsidRPr="00E6505D">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AB5018" w14:textId="77777777" w:rsidR="008E0B1B" w:rsidRPr="00E6505D" w:rsidRDefault="008E0B1B" w:rsidP="00F96537">
            <w:pPr>
              <w:pStyle w:val="TAL"/>
            </w:pPr>
            <w:del w:id="171" w:author="Huawei" w:date="2022-02-25T18:06:00Z">
              <w:r w:rsidRPr="00E6505D" w:rsidDel="008E0B1B">
                <w:delText>NOTE 1</w:delText>
              </w:r>
            </w:del>
          </w:p>
        </w:tc>
      </w:tr>
      <w:tr w:rsidR="008E0B1B" w:rsidRPr="00813CD9" w14:paraId="332D169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F01B160" w14:textId="77777777" w:rsidR="008E0B1B" w:rsidRPr="00813CD9" w:rsidRDefault="008E0B1B" w:rsidP="00F96537">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6EFE745B" w14:textId="77777777" w:rsidR="008E0B1B" w:rsidRPr="00813CD9" w:rsidRDefault="008E0B1B" w:rsidP="00F96537">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2C2C803"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7FE5CA" w14:textId="77777777" w:rsidR="008E0B1B" w:rsidRPr="00813CD9" w:rsidRDefault="008E0B1B" w:rsidP="00F96537">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69F7A42" w14:textId="77777777" w:rsidR="008E0B1B" w:rsidRPr="00E6505D" w:rsidRDefault="008E0B1B" w:rsidP="00F96537">
            <w:pPr>
              <w:pStyle w:val="TAL"/>
              <w:rPr>
                <w:lang w:eastAsia="zh-CN"/>
              </w:rPr>
            </w:pPr>
            <w:r w:rsidRPr="00E6505D">
              <w:rPr>
                <w:lang w:eastAsia="zh-CN"/>
              </w:rPr>
              <w:t xml:space="preserve">UEs supporting 5GS FDD FR1 and </w:t>
            </w:r>
            <w:r w:rsidRPr="00E6505D">
              <w:t>single-DCI based inter-slot TDM</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2203D3" w14:textId="77777777" w:rsidR="008E0B1B" w:rsidRPr="00E6505D" w:rsidRDefault="008E0B1B" w:rsidP="00F96537">
            <w:pPr>
              <w:pStyle w:val="TAL"/>
              <w:rPr>
                <w:lang w:eastAsia="ko-KR"/>
              </w:rPr>
            </w:pPr>
            <w:r w:rsidRPr="00E6505D">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F9AB4B" w14:textId="77777777" w:rsidR="008E0B1B" w:rsidRPr="00E6505D" w:rsidRDefault="008E0B1B" w:rsidP="00F96537">
            <w:pPr>
              <w:pStyle w:val="TAL"/>
            </w:pPr>
            <w:del w:id="172" w:author="Huawei" w:date="2022-02-25T18:06:00Z">
              <w:r w:rsidRPr="00E6505D" w:rsidDel="008E0B1B">
                <w:delText>NOTE 1</w:delText>
              </w:r>
            </w:del>
          </w:p>
        </w:tc>
      </w:tr>
      <w:tr w:rsidR="008E0B1B" w:rsidRPr="00813CD9" w14:paraId="7B97CE3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63C971FB" w14:textId="77777777" w:rsidR="008E0B1B" w:rsidRPr="00813CD9" w:rsidRDefault="008E0B1B" w:rsidP="00F96537">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42268812" w14:textId="77777777" w:rsidR="008E0B1B" w:rsidRPr="00813CD9" w:rsidRDefault="008E0B1B" w:rsidP="00F96537">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EE4DE" w14:textId="77777777" w:rsidR="008E0B1B" w:rsidRPr="00813CD9" w:rsidRDefault="008E0B1B" w:rsidP="00F96537">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DEF9AF" w14:textId="77777777" w:rsidR="008E0B1B" w:rsidRPr="00813CD9" w:rsidRDefault="008E0B1B" w:rsidP="00F96537">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31D6AAC" w14:textId="77777777" w:rsidR="008E0B1B" w:rsidRPr="00E6505D" w:rsidRDefault="008E0B1B" w:rsidP="00F96537">
            <w:pPr>
              <w:pStyle w:val="TAL"/>
              <w:rPr>
                <w:lang w:eastAsia="zh-CN"/>
              </w:rPr>
            </w:pPr>
            <w:r w:rsidRPr="00E6505D">
              <w:rPr>
                <w:rFonts w:cs="Arial"/>
              </w:rPr>
              <w:t>U</w:t>
            </w:r>
            <w:r w:rsidRPr="00E6505D">
              <w:rPr>
                <w:rFonts w:eastAsia="宋体" w:cs="Arial"/>
                <w:lang w:eastAsia="zh-CN"/>
              </w:rPr>
              <w:t>E</w:t>
            </w:r>
            <w:r w:rsidRPr="00E6505D">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91EF86" w14:textId="77777777" w:rsidR="008E0B1B" w:rsidRPr="00E6505D" w:rsidRDefault="008E0B1B" w:rsidP="00F96537">
            <w:pPr>
              <w:pStyle w:val="TAL"/>
              <w:rPr>
                <w:rFonts w:cs="Arial"/>
              </w:rPr>
            </w:pPr>
            <w:r w:rsidRPr="00E6505D">
              <w:rPr>
                <w:rFonts w:cs="Arial"/>
              </w:rPr>
              <w:t>D009</w:t>
            </w:r>
          </w:p>
          <w:p w14:paraId="6B9EB382" w14:textId="77777777" w:rsidR="008E0B1B" w:rsidRPr="00E6505D" w:rsidRDefault="008E0B1B" w:rsidP="00F96537">
            <w:pPr>
              <w:pStyle w:val="TAL"/>
              <w:rPr>
                <w:lang w:eastAsia="zh-CN"/>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596C2D" w14:textId="77777777" w:rsidR="008E0B1B" w:rsidRPr="00E6505D" w:rsidRDefault="008E0B1B" w:rsidP="00F96537">
            <w:pPr>
              <w:pStyle w:val="TAL"/>
            </w:pPr>
          </w:p>
        </w:tc>
      </w:tr>
      <w:tr w:rsidR="008E0B1B" w:rsidRPr="00813CD9" w14:paraId="34ADB74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09CE1176" w14:textId="77777777" w:rsidR="008E0B1B" w:rsidRPr="00813CD9" w:rsidRDefault="008E0B1B" w:rsidP="00F96537">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1807F75" w14:textId="77777777" w:rsidR="008E0B1B" w:rsidRPr="00813CD9" w:rsidRDefault="008E0B1B" w:rsidP="00F96537">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A6900E" w14:textId="77777777" w:rsidR="008E0B1B" w:rsidRPr="00813CD9" w:rsidRDefault="008E0B1B" w:rsidP="00F96537">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16027" w14:textId="77777777" w:rsidR="008E0B1B" w:rsidRPr="00813CD9" w:rsidRDefault="008E0B1B" w:rsidP="00F96537">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8025D69" w14:textId="77777777" w:rsidR="008E0B1B" w:rsidRPr="00E6505D" w:rsidRDefault="008E0B1B" w:rsidP="00F96537">
            <w:pPr>
              <w:pStyle w:val="TAL"/>
              <w:rPr>
                <w:lang w:eastAsia="zh-CN"/>
              </w:rPr>
            </w:pPr>
            <w:r w:rsidRPr="00E6505D">
              <w:rPr>
                <w:rFonts w:cs="Arial"/>
              </w:rPr>
              <w:t>U</w:t>
            </w:r>
            <w:r w:rsidRPr="00E6505D">
              <w:rPr>
                <w:rFonts w:eastAsia="宋体" w:cs="Arial"/>
                <w:lang w:eastAsia="zh-CN"/>
              </w:rPr>
              <w:t>E</w:t>
            </w:r>
            <w:r w:rsidRPr="00E6505D">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C64330" w14:textId="77777777" w:rsidR="008E0B1B" w:rsidRPr="00E6505D" w:rsidRDefault="008E0B1B" w:rsidP="00F96537">
            <w:pPr>
              <w:pStyle w:val="TAL"/>
              <w:rPr>
                <w:lang w:eastAsia="zh-CN"/>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0C4B33" w14:textId="77777777" w:rsidR="008E0B1B" w:rsidRPr="00E6505D" w:rsidRDefault="008E0B1B" w:rsidP="00F96537">
            <w:pPr>
              <w:pStyle w:val="TAL"/>
            </w:pPr>
          </w:p>
        </w:tc>
      </w:tr>
      <w:tr w:rsidR="008E0B1B" w:rsidRPr="00813CD9" w14:paraId="60DFE732"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46CA7B10" w14:textId="77777777" w:rsidR="008E0B1B" w:rsidRPr="00E6505D" w:rsidRDefault="008E0B1B" w:rsidP="00F96537">
            <w:pPr>
              <w:pStyle w:val="TAL"/>
              <w:rPr>
                <w:lang w:eastAsia="zh-CN"/>
              </w:rPr>
            </w:pPr>
            <w:r w:rsidRPr="00E6505D">
              <w:rPr>
                <w:rFonts w:hint="eastAsia"/>
                <w:lang w:eastAsia="zh-CN"/>
              </w:rPr>
              <w:t>&lt;</w:t>
            </w:r>
            <w:r w:rsidRPr="00E6505D">
              <w:rPr>
                <w:lang w:eastAsia="zh-CN"/>
              </w:rPr>
              <w:t xml:space="preserve"> Unchanged Lines Skipped </w:t>
            </w:r>
            <w:r w:rsidRPr="00E6505D">
              <w:rPr>
                <w:rFonts w:hint="eastAsia"/>
                <w:lang w:eastAsia="zh-CN"/>
              </w:rPr>
              <w:t>&gt;</w:t>
            </w:r>
          </w:p>
        </w:tc>
      </w:tr>
      <w:tr w:rsidR="008E0B1B" w:rsidRPr="00813CD9" w14:paraId="38602AB5"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78E01799" w14:textId="77777777" w:rsidR="008E0B1B" w:rsidRPr="00813CD9" w:rsidRDefault="008E0B1B" w:rsidP="00F96537">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47F64184" w14:textId="77777777" w:rsidR="008E0B1B" w:rsidRPr="00813CD9" w:rsidRDefault="008E0B1B" w:rsidP="00F96537">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3C4563"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3EB80A" w14:textId="77777777" w:rsidR="008E0B1B" w:rsidRPr="00813CD9" w:rsidRDefault="008E0B1B" w:rsidP="00F96537">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71FA4" w14:textId="77777777" w:rsidR="008E0B1B" w:rsidRPr="00E6505D" w:rsidRDefault="008E0B1B" w:rsidP="00F96537">
            <w:pPr>
              <w:pStyle w:val="TAL"/>
              <w:rPr>
                <w:lang w:eastAsia="zh-CN"/>
              </w:rPr>
            </w:pPr>
            <w:r w:rsidRPr="00E6505D">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0F59F68" w14:textId="77777777" w:rsidR="008E0B1B" w:rsidRPr="00E6505D" w:rsidRDefault="008E0B1B" w:rsidP="00F96537">
            <w:pPr>
              <w:pStyle w:val="TAL"/>
              <w:rPr>
                <w:lang w:eastAsia="ko-KR"/>
              </w:rPr>
            </w:pPr>
            <w:r w:rsidRPr="00E6505D">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F147E6" w14:textId="77777777" w:rsidR="008E0B1B" w:rsidRPr="00E6505D" w:rsidRDefault="008E0B1B" w:rsidP="00F96537">
            <w:pPr>
              <w:pStyle w:val="TAL"/>
            </w:pPr>
          </w:p>
        </w:tc>
      </w:tr>
      <w:tr w:rsidR="008E0B1B" w:rsidRPr="00813CD9" w14:paraId="655D450B"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C5327CF" w14:textId="77777777" w:rsidR="008E0B1B" w:rsidRPr="00813CD9" w:rsidRDefault="008E0B1B" w:rsidP="00F96537">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7D2B2A07" w14:textId="77777777" w:rsidR="008E0B1B" w:rsidRPr="00813CD9" w:rsidRDefault="008E0B1B" w:rsidP="00F96537">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F85C14"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F1701E" w14:textId="77777777" w:rsidR="008E0B1B" w:rsidRPr="00813CD9" w:rsidRDefault="008E0B1B" w:rsidP="00F96537">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666E453" w14:textId="77777777" w:rsidR="008E0B1B" w:rsidRPr="00E6505D" w:rsidRDefault="008E0B1B" w:rsidP="00F96537">
            <w:pPr>
              <w:pStyle w:val="TAL"/>
              <w:rPr>
                <w:lang w:eastAsia="zh-CN"/>
              </w:rPr>
            </w:pPr>
            <w:r w:rsidRPr="00E6505D">
              <w:rPr>
                <w:lang w:eastAsia="zh-CN"/>
              </w:rPr>
              <w:t xml:space="preserve">UEs supporting 5GS TDD FR1 and </w:t>
            </w:r>
            <w:r w:rsidRPr="00E6505D">
              <w:rPr>
                <w:bCs/>
                <w:iCs/>
              </w:rPr>
              <w:t>single DCI based spatial division multiplexing scheme</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520B30"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840268" w14:textId="77777777" w:rsidR="008E0B1B" w:rsidRPr="00E6505D" w:rsidRDefault="008E0B1B" w:rsidP="00F96537">
            <w:pPr>
              <w:pStyle w:val="TAL"/>
            </w:pPr>
            <w:del w:id="173" w:author="Huawei" w:date="2022-02-25T18:06:00Z">
              <w:r w:rsidRPr="00E6505D" w:rsidDel="008E0B1B">
                <w:delText>NOTE 1</w:delText>
              </w:r>
            </w:del>
          </w:p>
        </w:tc>
      </w:tr>
      <w:tr w:rsidR="008E0B1B" w:rsidRPr="00813CD9" w14:paraId="56D7A36D"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62E9B1A" w14:textId="77777777" w:rsidR="008E0B1B" w:rsidRPr="00813CD9" w:rsidRDefault="008E0B1B" w:rsidP="00F96537">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050101B3" w14:textId="77777777" w:rsidR="008E0B1B" w:rsidRPr="00813CD9" w:rsidRDefault="008E0B1B" w:rsidP="00F96537">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AAEDEC"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62B8F" w14:textId="77777777" w:rsidR="008E0B1B" w:rsidRPr="00813CD9" w:rsidRDefault="008E0B1B" w:rsidP="00F96537">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A71E8F6" w14:textId="77777777" w:rsidR="008E0B1B" w:rsidRPr="00E6505D" w:rsidRDefault="008E0B1B" w:rsidP="00F96537">
            <w:pPr>
              <w:pStyle w:val="TAL"/>
              <w:rPr>
                <w:lang w:eastAsia="zh-CN"/>
              </w:rPr>
            </w:pPr>
            <w:r w:rsidRPr="00E6505D">
              <w:rPr>
                <w:lang w:eastAsia="zh-CN"/>
              </w:rPr>
              <w:t xml:space="preserve">UEs supporting 5GS TDD FR1 and </w:t>
            </w:r>
            <w:r w:rsidRPr="00E6505D">
              <w:t>multi-DCI based multi-TRP</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F03014F"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55E24F" w14:textId="77777777" w:rsidR="008E0B1B" w:rsidRPr="00E6505D" w:rsidRDefault="008E0B1B" w:rsidP="00F96537">
            <w:pPr>
              <w:pStyle w:val="TAL"/>
            </w:pPr>
            <w:del w:id="174" w:author="Huawei" w:date="2022-02-25T18:06:00Z">
              <w:r w:rsidRPr="00E6505D" w:rsidDel="008E0B1B">
                <w:delText>NOTE 1</w:delText>
              </w:r>
            </w:del>
          </w:p>
        </w:tc>
      </w:tr>
      <w:tr w:rsidR="008E0B1B" w:rsidRPr="00813CD9" w14:paraId="2099DA62"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9A56551" w14:textId="77777777" w:rsidR="008E0B1B" w:rsidRPr="00813CD9" w:rsidRDefault="008E0B1B" w:rsidP="00F96537">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92C95C3" w14:textId="77777777" w:rsidR="008E0B1B" w:rsidRPr="00813CD9" w:rsidRDefault="008E0B1B" w:rsidP="00F96537">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7A42AA"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5C5205" w14:textId="77777777" w:rsidR="008E0B1B" w:rsidRPr="00813CD9" w:rsidRDefault="008E0B1B" w:rsidP="00F96537">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47C350A0" w14:textId="77777777" w:rsidR="008E0B1B" w:rsidRPr="00E6505D" w:rsidRDefault="008E0B1B" w:rsidP="00F96537">
            <w:pPr>
              <w:pStyle w:val="TAL"/>
              <w:rPr>
                <w:lang w:eastAsia="zh-CN"/>
              </w:rPr>
            </w:pPr>
            <w:r w:rsidRPr="00E6505D">
              <w:rPr>
                <w:lang w:eastAsia="zh-CN"/>
              </w:rPr>
              <w:t xml:space="preserve">UEs supporting 5GS TDD FR1 and </w:t>
            </w:r>
            <w:r w:rsidRPr="00E6505D">
              <w:rPr>
                <w:bCs/>
                <w:iCs/>
              </w:rPr>
              <w:t>single DCI based FDMSchemeA</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AF8D68E"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4BC38E" w14:textId="77777777" w:rsidR="008E0B1B" w:rsidRPr="00E6505D" w:rsidRDefault="008E0B1B" w:rsidP="00F96537">
            <w:pPr>
              <w:pStyle w:val="TAL"/>
            </w:pPr>
            <w:del w:id="175" w:author="Huawei" w:date="2022-02-25T18:06:00Z">
              <w:r w:rsidRPr="00E6505D" w:rsidDel="008E0B1B">
                <w:delText>NOTE 1</w:delText>
              </w:r>
            </w:del>
          </w:p>
        </w:tc>
      </w:tr>
      <w:tr w:rsidR="008E0B1B" w:rsidRPr="00813CD9" w14:paraId="4675A47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95B9321" w14:textId="77777777" w:rsidR="008E0B1B" w:rsidRPr="00813CD9" w:rsidRDefault="008E0B1B" w:rsidP="00F96537">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5928354C" w14:textId="77777777" w:rsidR="008E0B1B" w:rsidRPr="00813CD9" w:rsidRDefault="008E0B1B" w:rsidP="00F96537">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919C6B"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2A9FB8" w14:textId="77777777" w:rsidR="008E0B1B" w:rsidRPr="00813CD9" w:rsidRDefault="008E0B1B" w:rsidP="00F96537">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D3E3095" w14:textId="77777777" w:rsidR="008E0B1B" w:rsidRPr="00E6505D" w:rsidRDefault="008E0B1B" w:rsidP="00F96537">
            <w:pPr>
              <w:pStyle w:val="TAL"/>
              <w:rPr>
                <w:lang w:eastAsia="zh-CN"/>
              </w:rPr>
            </w:pPr>
            <w:r w:rsidRPr="00E6505D">
              <w:rPr>
                <w:lang w:eastAsia="zh-CN"/>
              </w:rPr>
              <w:t xml:space="preserve">UEs supporting 5GS TDD FR1 and </w:t>
            </w:r>
            <w:r w:rsidRPr="00E6505D">
              <w:t>single-DCI based inter-slot TDM</w:t>
            </w:r>
            <w:r w:rsidRPr="00E6505D">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9CB2" w14:textId="77777777" w:rsidR="008E0B1B" w:rsidRPr="00E6505D" w:rsidRDefault="008E0B1B" w:rsidP="00F96537">
            <w:pPr>
              <w:pStyle w:val="TAL"/>
              <w:rPr>
                <w:lang w:eastAsia="ko-KR"/>
              </w:rPr>
            </w:pPr>
            <w:r w:rsidRPr="00E6505D">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EBA26F6" w14:textId="77777777" w:rsidR="008E0B1B" w:rsidRPr="00E6505D" w:rsidRDefault="008E0B1B" w:rsidP="00F96537">
            <w:pPr>
              <w:pStyle w:val="TAL"/>
            </w:pPr>
            <w:del w:id="176" w:author="Huawei" w:date="2022-02-25T18:07:00Z">
              <w:r w:rsidRPr="00E6505D" w:rsidDel="008E0B1B">
                <w:delText>N</w:delText>
              </w:r>
            </w:del>
            <w:del w:id="177" w:author="Huawei" w:date="2022-02-25T18:06:00Z">
              <w:r w:rsidRPr="00E6505D" w:rsidDel="008E0B1B">
                <w:delText>OTE 1</w:delText>
              </w:r>
            </w:del>
          </w:p>
        </w:tc>
      </w:tr>
      <w:tr w:rsidR="008E0B1B" w:rsidRPr="00813CD9" w14:paraId="56B86BD2"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A32BE00" w14:textId="77777777" w:rsidR="008E0B1B" w:rsidRPr="00E6505D" w:rsidRDefault="008E0B1B" w:rsidP="00F96537">
            <w:pPr>
              <w:pStyle w:val="TAL"/>
            </w:pPr>
            <w:r w:rsidRPr="00E6505D">
              <w:t>5.2A.2.1.1</w:t>
            </w:r>
          </w:p>
        </w:tc>
        <w:tc>
          <w:tcPr>
            <w:tcW w:w="4520" w:type="dxa"/>
            <w:tcBorders>
              <w:top w:val="single" w:sz="4" w:space="0" w:color="auto"/>
              <w:left w:val="single" w:sz="4" w:space="0" w:color="auto"/>
              <w:bottom w:val="single" w:sz="4" w:space="0" w:color="auto"/>
              <w:right w:val="single" w:sz="4" w:space="0" w:color="auto"/>
            </w:tcBorders>
          </w:tcPr>
          <w:p w14:paraId="77AFC0E4" w14:textId="77777777" w:rsidR="008E0B1B" w:rsidRPr="00E6505D" w:rsidRDefault="008E0B1B" w:rsidP="00F96537">
            <w:pPr>
              <w:pStyle w:val="TAL"/>
            </w:pPr>
            <w:r w:rsidRPr="00E6505D">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C87E231" w14:textId="77777777" w:rsidR="008E0B1B" w:rsidRPr="00813CD9" w:rsidRDefault="008E0B1B" w:rsidP="00F96537">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FD32E9" w14:textId="77777777" w:rsidR="008E0B1B" w:rsidRPr="00813CD9" w:rsidRDefault="008E0B1B" w:rsidP="00F96537">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3970EED" w14:textId="77777777" w:rsidR="008E0B1B" w:rsidRPr="00813CD9" w:rsidRDefault="008E0B1B" w:rsidP="00F96537">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52484B8" w14:textId="77777777" w:rsidR="008E0B1B" w:rsidRPr="00813CD9" w:rsidRDefault="008E0B1B" w:rsidP="00F96537">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450472E4" w14:textId="77777777" w:rsidR="008E0B1B" w:rsidRPr="00813CD9" w:rsidRDefault="008E0B1B" w:rsidP="00F96537">
            <w:pPr>
              <w:pStyle w:val="TAL"/>
            </w:pPr>
            <w:r w:rsidRPr="00813CD9">
              <w:t>NOTE 1</w:t>
            </w:r>
          </w:p>
        </w:tc>
      </w:tr>
      <w:tr w:rsidR="008E0B1B" w:rsidRPr="00813CD9" w14:paraId="4B6178B9"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7557FBBD" w14:textId="77777777" w:rsidR="008E0B1B" w:rsidRPr="00E6505D" w:rsidRDefault="008E0B1B" w:rsidP="00F96537">
            <w:pPr>
              <w:pStyle w:val="TAL"/>
              <w:rPr>
                <w:lang w:eastAsia="zh-CN"/>
              </w:rPr>
            </w:pPr>
            <w:r w:rsidRPr="00E6505D">
              <w:rPr>
                <w:rFonts w:hint="eastAsia"/>
                <w:lang w:eastAsia="zh-CN"/>
              </w:rPr>
              <w:t>&lt;</w:t>
            </w:r>
            <w:r w:rsidRPr="00E6505D">
              <w:rPr>
                <w:lang w:eastAsia="zh-CN"/>
              </w:rPr>
              <w:t xml:space="preserve"> Unchanged Lines Skipped </w:t>
            </w:r>
            <w:r w:rsidRPr="00E6505D">
              <w:rPr>
                <w:rFonts w:hint="eastAsia"/>
                <w:lang w:eastAsia="zh-CN"/>
              </w:rPr>
              <w:t>&gt;</w:t>
            </w:r>
          </w:p>
        </w:tc>
      </w:tr>
      <w:tr w:rsidR="008E0B1B" w:rsidRPr="00813CD9" w14:paraId="2DFE31A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77C5F0F2" w14:textId="77777777" w:rsidR="008E0B1B" w:rsidRPr="00E6505D" w:rsidRDefault="008E0B1B" w:rsidP="00F96537">
            <w:pPr>
              <w:pStyle w:val="TAL"/>
              <w:rPr>
                <w:lang w:eastAsia="zh-CN"/>
              </w:rPr>
            </w:pPr>
            <w:r w:rsidRPr="00E6505D">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FB971CA" w14:textId="77777777" w:rsidR="008E0B1B" w:rsidRPr="00E6505D" w:rsidRDefault="008E0B1B" w:rsidP="00F96537">
            <w:pPr>
              <w:pStyle w:val="TAL"/>
            </w:pPr>
            <w:r w:rsidRPr="00E6505D">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4F5895" w14:textId="77777777" w:rsidR="008E0B1B" w:rsidRPr="00813CD9" w:rsidRDefault="008E0B1B" w:rsidP="00F96537">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60BE4" w14:textId="77777777" w:rsidR="008E0B1B" w:rsidRPr="00813CD9" w:rsidRDefault="008E0B1B" w:rsidP="00F96537">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6E0319C5"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80082A5" w14:textId="77777777" w:rsidR="008E0B1B" w:rsidRPr="00813CD9" w:rsidRDefault="008E0B1B" w:rsidP="00F96537">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A0B2F5" w14:textId="77777777" w:rsidR="008E0B1B" w:rsidRPr="00813CD9" w:rsidRDefault="008E0B1B" w:rsidP="00F96537">
            <w:pPr>
              <w:pStyle w:val="TAL"/>
            </w:pPr>
          </w:p>
        </w:tc>
      </w:tr>
      <w:tr w:rsidR="008E0B1B" w:rsidRPr="00813CD9" w14:paraId="45099D23"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0BC2B20D" w14:textId="77777777" w:rsidR="008E0B1B" w:rsidRPr="00813CD9" w:rsidRDefault="008E0B1B" w:rsidP="00F96537">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473557EA" w14:textId="77777777" w:rsidR="008E0B1B" w:rsidRPr="00813CD9" w:rsidRDefault="008E0B1B" w:rsidP="00F96537">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7A98E0" w14:textId="77777777" w:rsidR="008E0B1B" w:rsidRPr="00813CD9" w:rsidRDefault="008E0B1B" w:rsidP="00F96537">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47C6A8" w14:textId="77777777" w:rsidR="008E0B1B" w:rsidRPr="00813CD9" w:rsidRDefault="008E0B1B" w:rsidP="00F96537">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29CE97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8B5F457" w14:textId="77777777" w:rsidR="008E0B1B" w:rsidRPr="00E6505D" w:rsidRDefault="008E0B1B" w:rsidP="00F96537">
            <w:pPr>
              <w:pStyle w:val="TAL"/>
              <w:rPr>
                <w:rFonts w:cs="Arial"/>
              </w:rPr>
            </w:pPr>
            <w:r w:rsidRPr="00E6505D">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6B9396" w14:textId="75806855" w:rsidR="008E0B1B" w:rsidRPr="00E6505D" w:rsidRDefault="008E0B1B" w:rsidP="00F96537">
            <w:pPr>
              <w:pStyle w:val="TAL"/>
            </w:pPr>
            <w:del w:id="178" w:author="Huawei" w:date="2022-02-25T18:07:00Z">
              <w:r w:rsidRPr="00E6505D" w:rsidDel="008E0B1B">
                <w:rPr>
                  <w:lang w:eastAsia="zh-CN"/>
                </w:rPr>
                <w:delText>NOTE 1</w:delText>
              </w:r>
            </w:del>
          </w:p>
        </w:tc>
      </w:tr>
      <w:tr w:rsidR="008E0B1B" w:rsidRPr="00813CD9" w14:paraId="20888C5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1CDE11AC" w14:textId="77777777" w:rsidR="008E0B1B" w:rsidRPr="00813CD9" w:rsidRDefault="008E0B1B" w:rsidP="00F96537">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0E58B1AE" w14:textId="77777777" w:rsidR="008E0B1B" w:rsidRPr="00813CD9" w:rsidRDefault="008E0B1B" w:rsidP="00F96537">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50A8B" w14:textId="77777777" w:rsidR="008E0B1B" w:rsidRPr="00813CD9" w:rsidRDefault="008E0B1B" w:rsidP="00F96537">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6864" w14:textId="77777777" w:rsidR="008E0B1B" w:rsidRPr="00813CD9" w:rsidRDefault="008E0B1B" w:rsidP="00F96537">
            <w:pPr>
              <w:pStyle w:val="TAL"/>
              <w:rPr>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BB7B66" w14:textId="77777777" w:rsidR="008E0B1B" w:rsidRPr="00813CD9" w:rsidRDefault="008E0B1B" w:rsidP="00F96537">
            <w:pPr>
              <w:pStyle w:val="TAL"/>
              <w:rPr>
                <w:lang w:eastAsia="zh-CN"/>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79E54D" w14:textId="77777777" w:rsidR="008E0B1B" w:rsidRPr="00E6505D" w:rsidRDefault="008E0B1B" w:rsidP="00F96537">
            <w:pPr>
              <w:pStyle w:val="TAL"/>
              <w:rPr>
                <w:lang w:eastAsia="zh-CN"/>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5E8E5F" w14:textId="77777777" w:rsidR="008E0B1B" w:rsidRPr="00E6505D" w:rsidRDefault="008E0B1B" w:rsidP="00F96537">
            <w:pPr>
              <w:pStyle w:val="TAL"/>
            </w:pPr>
          </w:p>
        </w:tc>
      </w:tr>
      <w:tr w:rsidR="008E0B1B" w:rsidRPr="00813CD9" w14:paraId="63C1CD5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317D6197" w14:textId="77777777" w:rsidR="008E0B1B" w:rsidRPr="00813CD9" w:rsidRDefault="008E0B1B" w:rsidP="00F96537">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3215B23A" w14:textId="77777777" w:rsidR="008E0B1B" w:rsidRPr="00813CD9" w:rsidRDefault="008E0B1B" w:rsidP="00F96537">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6322C8"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39FF9D" w14:textId="77777777" w:rsidR="008E0B1B" w:rsidRPr="00813CD9" w:rsidRDefault="008E0B1B" w:rsidP="00F96537">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100347"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5A7B14"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30A8A0" w14:textId="77777777" w:rsidR="008E0B1B" w:rsidRPr="00E6505D" w:rsidRDefault="008E0B1B" w:rsidP="00F96537">
            <w:pPr>
              <w:pStyle w:val="TAL"/>
            </w:pPr>
          </w:p>
        </w:tc>
      </w:tr>
      <w:tr w:rsidR="008E0B1B" w:rsidRPr="00813CD9" w14:paraId="0FAA783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1CEFDDA0" w14:textId="77777777" w:rsidR="008E0B1B" w:rsidRPr="00813CD9" w:rsidRDefault="008E0B1B" w:rsidP="00F96537">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915F421" w14:textId="77777777" w:rsidR="008E0B1B" w:rsidRPr="00813CD9" w:rsidRDefault="008E0B1B" w:rsidP="00F96537">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367E3"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F53766" w14:textId="77777777" w:rsidR="008E0B1B" w:rsidRPr="00813CD9" w:rsidRDefault="008E0B1B" w:rsidP="00F96537">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5B05E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FED53F"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47B9AA" w14:textId="77777777" w:rsidR="008E0B1B" w:rsidRPr="00E6505D" w:rsidRDefault="008E0B1B" w:rsidP="00F96537">
            <w:pPr>
              <w:pStyle w:val="TAL"/>
            </w:pPr>
          </w:p>
        </w:tc>
      </w:tr>
      <w:tr w:rsidR="008E0B1B" w:rsidRPr="00813CD9" w14:paraId="58442EE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19D1A394" w14:textId="77777777" w:rsidR="008E0B1B" w:rsidRPr="00813CD9" w:rsidRDefault="008E0B1B" w:rsidP="00F96537">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A7D2BF3" w14:textId="77777777" w:rsidR="008E0B1B" w:rsidRPr="00813CD9" w:rsidRDefault="008E0B1B" w:rsidP="00F96537">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BD22F"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8B24CD" w14:textId="77777777" w:rsidR="008E0B1B" w:rsidRPr="00813CD9" w:rsidRDefault="008E0B1B" w:rsidP="00F96537">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0F8A23"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334D5C"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2BAACC" w14:textId="77777777" w:rsidR="008E0B1B" w:rsidRPr="00E6505D" w:rsidRDefault="008E0B1B" w:rsidP="00F96537">
            <w:pPr>
              <w:pStyle w:val="TAL"/>
            </w:pPr>
          </w:p>
        </w:tc>
      </w:tr>
      <w:tr w:rsidR="008E0B1B" w:rsidRPr="00813CD9" w14:paraId="0929C7A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AC8F345" w14:textId="77777777" w:rsidR="008E0B1B" w:rsidRPr="00813CD9" w:rsidRDefault="008E0B1B" w:rsidP="00F96537">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1A296840" w14:textId="77777777" w:rsidR="008E0B1B" w:rsidRPr="00813CD9" w:rsidRDefault="008E0B1B" w:rsidP="00F96537">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1910BFC"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8586E1" w14:textId="77777777" w:rsidR="008E0B1B" w:rsidRPr="00813CD9" w:rsidRDefault="008E0B1B" w:rsidP="00F96537">
            <w:pPr>
              <w:pStyle w:val="TAL"/>
              <w:rPr>
                <w:rFonts w:eastAsia="宋体" w:cs="Arial"/>
                <w:lang w:eastAsia="zh-CN"/>
              </w:rPr>
            </w:pPr>
            <w:r w:rsidRPr="00813CD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19458C1"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1DB70E"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49736" w14:textId="77777777" w:rsidR="008E0B1B" w:rsidRPr="00E6505D" w:rsidRDefault="008E0B1B" w:rsidP="00F96537">
            <w:pPr>
              <w:pStyle w:val="TAL"/>
            </w:pPr>
          </w:p>
        </w:tc>
      </w:tr>
      <w:tr w:rsidR="008E0B1B" w:rsidRPr="00813CD9" w14:paraId="1E4A9EF3"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2DD7E74" w14:textId="77777777" w:rsidR="008E0B1B" w:rsidRPr="00813CD9" w:rsidRDefault="008E0B1B" w:rsidP="00F96537">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648FCBD" w14:textId="77777777" w:rsidR="008E0B1B" w:rsidRPr="00813CD9" w:rsidRDefault="008E0B1B" w:rsidP="00F96537">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1494E8" w14:textId="77777777" w:rsidR="008E0B1B" w:rsidRPr="00813CD9" w:rsidRDefault="008E0B1B" w:rsidP="00F96537">
            <w:pPr>
              <w:pStyle w:val="TAC"/>
              <w:rPr>
                <w:rFonts w:eastAsia="宋体"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1759B" w14:textId="77777777" w:rsidR="008E0B1B" w:rsidRPr="00813CD9" w:rsidRDefault="008E0B1B" w:rsidP="00F96537">
            <w:pPr>
              <w:pStyle w:val="TAL"/>
              <w:rPr>
                <w:rFonts w:eastAsia="宋体"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E296F50"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A005C9"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0AD2ED" w14:textId="77777777" w:rsidR="008E0B1B" w:rsidRPr="00E6505D" w:rsidRDefault="008E0B1B" w:rsidP="00F96537">
            <w:pPr>
              <w:pStyle w:val="TAL"/>
            </w:pPr>
            <w:del w:id="179" w:author="Huawei" w:date="2022-02-25T18:07:00Z">
              <w:r w:rsidRPr="00E6505D" w:rsidDel="008E0B1B">
                <w:rPr>
                  <w:lang w:eastAsia="zh-CN"/>
                </w:rPr>
                <w:delText>NOTE 1</w:delText>
              </w:r>
            </w:del>
          </w:p>
        </w:tc>
      </w:tr>
      <w:tr w:rsidR="008E0B1B" w:rsidRPr="00813CD9" w14:paraId="1890FBD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FC08361" w14:textId="77777777" w:rsidR="008E0B1B" w:rsidRPr="00813CD9" w:rsidRDefault="008E0B1B" w:rsidP="00F96537">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077CF56F" w14:textId="77777777" w:rsidR="008E0B1B" w:rsidRPr="00813CD9" w:rsidRDefault="008E0B1B" w:rsidP="00F96537">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E06AF4"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4055B" w14:textId="77777777" w:rsidR="008E0B1B" w:rsidRPr="00813CD9" w:rsidRDefault="008E0B1B" w:rsidP="00F96537">
            <w:pPr>
              <w:pStyle w:val="TAL"/>
              <w:rPr>
                <w:rFonts w:eastAsia="宋体"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0FE516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865C27" w14:textId="77777777" w:rsidR="008E0B1B" w:rsidRPr="00813CD9" w:rsidRDefault="008E0B1B" w:rsidP="00F96537">
            <w:pPr>
              <w:pStyle w:val="TAL"/>
              <w:rPr>
                <w:rFonts w:cs="Arial"/>
              </w:rPr>
            </w:pPr>
            <w:r w:rsidRPr="00813CD9">
              <w:rPr>
                <w:rFonts w:cs="Arial"/>
              </w:rPr>
              <w:t>D008</w:t>
            </w:r>
          </w:p>
          <w:p w14:paraId="1889F553"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F952A9E" w14:textId="77777777" w:rsidR="008E0B1B" w:rsidRPr="00813CD9" w:rsidRDefault="008E0B1B" w:rsidP="00F96537">
            <w:pPr>
              <w:pStyle w:val="TAL"/>
            </w:pPr>
          </w:p>
        </w:tc>
      </w:tr>
      <w:tr w:rsidR="008E0B1B" w:rsidRPr="00813CD9" w14:paraId="0D43CFE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0D1943B1" w14:textId="77777777" w:rsidR="008E0B1B" w:rsidRPr="00813CD9" w:rsidRDefault="008E0B1B" w:rsidP="00F96537">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D468AB6" w14:textId="77777777" w:rsidR="008E0B1B" w:rsidRPr="00813CD9" w:rsidRDefault="008E0B1B" w:rsidP="00F96537">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441E71"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0A2F9" w14:textId="77777777" w:rsidR="008E0B1B" w:rsidRPr="00813CD9" w:rsidRDefault="008E0B1B" w:rsidP="00F96537">
            <w:pPr>
              <w:pStyle w:val="TAL"/>
              <w:rPr>
                <w:rFonts w:eastAsia="宋体"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892711"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AC6D59" w14:textId="77777777" w:rsidR="008E0B1B" w:rsidRPr="00813CD9" w:rsidRDefault="008E0B1B" w:rsidP="00F96537">
            <w:pPr>
              <w:pStyle w:val="TAL"/>
              <w:rPr>
                <w:rFonts w:cs="Arial"/>
              </w:rPr>
            </w:pPr>
            <w:r w:rsidRPr="00813CD9">
              <w:rPr>
                <w:rFonts w:cs="Arial"/>
              </w:rPr>
              <w:t>D008</w:t>
            </w:r>
          </w:p>
          <w:p w14:paraId="4FEBD5AF"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717936" w14:textId="77777777" w:rsidR="008E0B1B" w:rsidRPr="00813CD9" w:rsidRDefault="008E0B1B" w:rsidP="00F96537">
            <w:pPr>
              <w:pStyle w:val="TAL"/>
            </w:pPr>
          </w:p>
        </w:tc>
      </w:tr>
      <w:tr w:rsidR="008E0B1B" w:rsidRPr="00813CD9" w14:paraId="6A71CC0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7D8BAF19" w14:textId="77777777" w:rsidR="008E0B1B" w:rsidRPr="00813CD9" w:rsidRDefault="008E0B1B" w:rsidP="00F96537">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2C95EA5" w14:textId="77777777" w:rsidR="008E0B1B" w:rsidRPr="00813CD9" w:rsidRDefault="008E0B1B" w:rsidP="00F96537">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0D6DB" w14:textId="77777777" w:rsidR="008E0B1B" w:rsidRPr="00813CD9" w:rsidRDefault="008E0B1B" w:rsidP="00F96537">
            <w:pPr>
              <w:pStyle w:val="TAC"/>
              <w:rPr>
                <w:rFonts w:eastAsia="宋体"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7F4D39" w14:textId="77777777" w:rsidR="008E0B1B" w:rsidRPr="00813CD9" w:rsidRDefault="008E0B1B" w:rsidP="00F96537">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2705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5D1538" w14:textId="77777777" w:rsidR="008E0B1B" w:rsidRPr="00813CD9" w:rsidRDefault="008E0B1B" w:rsidP="00F96537">
            <w:pPr>
              <w:pStyle w:val="TAL"/>
              <w:rPr>
                <w:rFonts w:cs="Arial"/>
              </w:rPr>
            </w:pPr>
            <w:r w:rsidRPr="00813CD9">
              <w:rPr>
                <w:rFonts w:cs="Arial"/>
              </w:rPr>
              <w:t>D008</w:t>
            </w:r>
          </w:p>
          <w:p w14:paraId="1E03EE19"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7D1E603" w14:textId="77777777" w:rsidR="008E0B1B" w:rsidRPr="00813CD9" w:rsidRDefault="008E0B1B" w:rsidP="00F96537">
            <w:pPr>
              <w:pStyle w:val="TAL"/>
            </w:pPr>
          </w:p>
        </w:tc>
      </w:tr>
      <w:tr w:rsidR="008E0B1B" w:rsidRPr="00813CD9" w14:paraId="571E6C3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AACA7DF" w14:textId="77777777" w:rsidR="008E0B1B" w:rsidRPr="00813CD9" w:rsidRDefault="008E0B1B" w:rsidP="00F96537">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CB0D780" w14:textId="77777777" w:rsidR="008E0B1B" w:rsidRPr="00813CD9" w:rsidRDefault="008E0B1B" w:rsidP="00F96537">
            <w:pPr>
              <w:pStyle w:val="TAL"/>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19E5" w14:textId="77777777" w:rsidR="008E0B1B" w:rsidRPr="00813CD9" w:rsidRDefault="008E0B1B" w:rsidP="00F96537">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166292" w14:textId="77777777" w:rsidR="008E0B1B" w:rsidRPr="00813CD9" w:rsidRDefault="008E0B1B" w:rsidP="00F96537">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D068F5"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76AC0" w14:textId="77777777" w:rsidR="008E0B1B" w:rsidRPr="00813CD9" w:rsidRDefault="008E0B1B" w:rsidP="00F96537">
            <w:pPr>
              <w:pStyle w:val="TAL"/>
              <w:rPr>
                <w:rFonts w:cs="Arial"/>
              </w:rPr>
            </w:pPr>
            <w:r w:rsidRPr="00813CD9">
              <w:rPr>
                <w:rFonts w:cs="Arial"/>
              </w:rPr>
              <w:t>D008</w:t>
            </w:r>
          </w:p>
          <w:p w14:paraId="73A72961"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EB6213" w14:textId="77777777" w:rsidR="008E0B1B" w:rsidRPr="00813CD9" w:rsidRDefault="008E0B1B" w:rsidP="00F96537">
            <w:pPr>
              <w:pStyle w:val="TAL"/>
            </w:pPr>
          </w:p>
        </w:tc>
      </w:tr>
      <w:tr w:rsidR="008E0B1B" w:rsidRPr="00813CD9" w14:paraId="01C9A7B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52A3074" w14:textId="77777777" w:rsidR="008E0B1B" w:rsidRPr="00813CD9" w:rsidRDefault="008E0B1B" w:rsidP="00F96537">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7E91AE00" w14:textId="77777777" w:rsidR="008E0B1B" w:rsidRPr="00813CD9" w:rsidRDefault="008E0B1B" w:rsidP="00F96537">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5CD2A5D" w14:textId="77777777" w:rsidR="008E0B1B" w:rsidRPr="00813CD9" w:rsidRDefault="008E0B1B" w:rsidP="00F96537">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DF0F13" w14:textId="77777777" w:rsidR="008E0B1B" w:rsidRPr="00813CD9" w:rsidRDefault="008E0B1B" w:rsidP="00F96537">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A5204D8"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790D478" w14:textId="77777777" w:rsidR="008E0B1B" w:rsidRPr="00813CD9" w:rsidRDefault="008E0B1B" w:rsidP="00F96537">
            <w:pPr>
              <w:pStyle w:val="TAL"/>
              <w:rPr>
                <w:rFonts w:cs="Arial"/>
              </w:rPr>
            </w:pPr>
            <w:r w:rsidRPr="00813CD9">
              <w:rPr>
                <w:rFonts w:cs="Arial"/>
              </w:rPr>
              <w:t>D008</w:t>
            </w:r>
          </w:p>
          <w:p w14:paraId="4A33DF21"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03BF2B" w14:textId="77777777" w:rsidR="008E0B1B" w:rsidRPr="00813CD9" w:rsidRDefault="008E0B1B" w:rsidP="00F96537">
            <w:pPr>
              <w:pStyle w:val="TAL"/>
            </w:pPr>
          </w:p>
        </w:tc>
      </w:tr>
      <w:tr w:rsidR="008E0B1B" w:rsidRPr="00813CD9" w14:paraId="45E9F4DB"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034022E" w14:textId="77777777" w:rsidR="008E0B1B" w:rsidRPr="00813CD9" w:rsidRDefault="008E0B1B" w:rsidP="00F96537">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6446B5D" w14:textId="77777777" w:rsidR="008E0B1B" w:rsidRPr="00813CD9" w:rsidRDefault="008E0B1B" w:rsidP="00F96537">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D7B8A9" w14:textId="77777777" w:rsidR="008E0B1B" w:rsidRPr="00813CD9" w:rsidRDefault="008E0B1B" w:rsidP="00F96537">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D3F820" w14:textId="77777777" w:rsidR="008E0B1B" w:rsidRPr="00813CD9" w:rsidRDefault="008E0B1B" w:rsidP="00F96537">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5E29719" w14:textId="77777777" w:rsidR="008E0B1B" w:rsidRPr="00E6505D" w:rsidRDefault="008E0B1B" w:rsidP="00F96537">
            <w:pPr>
              <w:pStyle w:val="TAL"/>
              <w:rPr>
                <w:rFonts w:cs="Arial"/>
              </w:rPr>
            </w:pPr>
            <w:r w:rsidRPr="00E6505D">
              <w:rPr>
                <w:rFonts w:cs="Arial"/>
              </w:rPr>
              <w:t>U</w:t>
            </w:r>
            <w:r w:rsidRPr="00E6505D">
              <w:rPr>
                <w:rFonts w:eastAsia="宋体" w:cs="Arial"/>
                <w:lang w:eastAsia="zh-CN"/>
              </w:rPr>
              <w:t>E</w:t>
            </w:r>
            <w:r w:rsidRPr="00E6505D">
              <w:rPr>
                <w:rFonts w:cs="Arial"/>
              </w:rPr>
              <w:t xml:space="preserve">s supporting 5GS FDD FR1 and </w:t>
            </w:r>
            <w:r w:rsidRPr="00E6505D">
              <w:rPr>
                <w:rFonts w:cs="Arial"/>
                <w:szCs w:val="18"/>
                <w:lang w:eastAsia="zh-CN"/>
              </w:rPr>
              <w:t>Enhanced Type II codebook with at least 16 ports per CSI-RS resource</w:t>
            </w:r>
            <w:r w:rsidRPr="00E6505D">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CB921F" w14:textId="77777777" w:rsidR="008E0B1B" w:rsidRPr="00E6505D" w:rsidRDefault="008E0B1B" w:rsidP="00F96537">
            <w:pPr>
              <w:pStyle w:val="TAL"/>
              <w:rPr>
                <w:rFonts w:cs="Arial"/>
              </w:rPr>
            </w:pPr>
            <w:r w:rsidRPr="00E6505D">
              <w:rPr>
                <w:rFonts w:cs="Arial"/>
              </w:rPr>
              <w:t>D008</w:t>
            </w:r>
          </w:p>
          <w:p w14:paraId="6CB1626F" w14:textId="77777777" w:rsidR="008E0B1B" w:rsidRPr="00E6505D" w:rsidRDefault="008E0B1B" w:rsidP="00F96537">
            <w:pPr>
              <w:pStyle w:val="TAL"/>
              <w:rPr>
                <w:rFonts w:cs="Arial"/>
              </w:rPr>
            </w:pPr>
            <w:r w:rsidRPr="00E6505D">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C1A3ED9" w14:textId="77777777" w:rsidR="008E0B1B" w:rsidRPr="00E6505D" w:rsidRDefault="008E0B1B" w:rsidP="00F96537">
            <w:pPr>
              <w:pStyle w:val="TAL"/>
            </w:pPr>
            <w:del w:id="180" w:author="Huawei" w:date="2022-02-25T18:07:00Z">
              <w:r w:rsidRPr="00E6505D" w:rsidDel="008E0B1B">
                <w:rPr>
                  <w:lang w:eastAsia="zh-CN"/>
                </w:rPr>
                <w:delText>NOTE 1</w:delText>
              </w:r>
            </w:del>
          </w:p>
        </w:tc>
      </w:tr>
      <w:tr w:rsidR="008E0B1B" w:rsidRPr="00813CD9" w14:paraId="73BA8BD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3B63504C" w14:textId="77777777" w:rsidR="008E0B1B" w:rsidRPr="00813CD9" w:rsidRDefault="008E0B1B" w:rsidP="00F96537">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C0C4C2C" w14:textId="77777777" w:rsidR="008E0B1B" w:rsidRPr="00813CD9" w:rsidRDefault="008E0B1B" w:rsidP="00F96537">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D328A6"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CB3B19" w14:textId="77777777" w:rsidR="008E0B1B" w:rsidRPr="00813CD9" w:rsidRDefault="008E0B1B" w:rsidP="00F96537">
            <w:pPr>
              <w:pStyle w:val="TAL"/>
              <w:rPr>
                <w:rFonts w:eastAsia="宋体"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0A72346" w14:textId="77777777" w:rsidR="008E0B1B" w:rsidRPr="00E6505D" w:rsidRDefault="008E0B1B" w:rsidP="00F96537">
            <w:pPr>
              <w:pStyle w:val="TAL"/>
              <w:rPr>
                <w:rFonts w:cs="Arial"/>
              </w:rPr>
            </w:pPr>
            <w:r w:rsidRPr="00E6505D">
              <w:rPr>
                <w:rFonts w:cs="Arial"/>
              </w:rPr>
              <w:t>U</w:t>
            </w:r>
            <w:r w:rsidRPr="00E6505D">
              <w:rPr>
                <w:rFonts w:eastAsia="宋体" w:cs="Arial"/>
                <w:lang w:eastAsia="zh-CN"/>
              </w:rPr>
              <w:t>E</w:t>
            </w:r>
            <w:r w:rsidRPr="00E6505D">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00EB33" w14:textId="77777777" w:rsidR="008E0B1B" w:rsidRPr="00E6505D" w:rsidRDefault="008E0B1B" w:rsidP="00F96537">
            <w:pPr>
              <w:pStyle w:val="TAL"/>
              <w:rPr>
                <w:rFonts w:cs="Arial"/>
              </w:rPr>
            </w:pPr>
            <w:r w:rsidRPr="00E6505D">
              <w:rPr>
                <w:rFonts w:cs="Arial"/>
              </w:rPr>
              <w:t>D010</w:t>
            </w:r>
          </w:p>
          <w:p w14:paraId="794BFB42" w14:textId="77777777" w:rsidR="008E0B1B" w:rsidRPr="00E6505D" w:rsidRDefault="008E0B1B" w:rsidP="00F96537">
            <w:pPr>
              <w:pStyle w:val="TAL"/>
              <w:rPr>
                <w:rFonts w:cs="Arial"/>
              </w:rPr>
            </w:pPr>
            <w:r w:rsidRPr="00E6505D">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2F31D5E" w14:textId="77777777" w:rsidR="008E0B1B" w:rsidRPr="00E6505D" w:rsidRDefault="008E0B1B" w:rsidP="00F96537">
            <w:pPr>
              <w:pStyle w:val="TAL"/>
            </w:pPr>
          </w:p>
        </w:tc>
      </w:tr>
      <w:tr w:rsidR="008E0B1B" w:rsidRPr="00813CD9" w14:paraId="5D6A7AB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694B311" w14:textId="77777777" w:rsidR="008E0B1B" w:rsidRPr="00813CD9" w:rsidRDefault="008E0B1B" w:rsidP="00F96537">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1A670EA" w14:textId="77777777" w:rsidR="008E0B1B" w:rsidRPr="00813CD9" w:rsidRDefault="008E0B1B" w:rsidP="00F96537">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67D67"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59B54" w14:textId="77777777" w:rsidR="008E0B1B" w:rsidRPr="00813CD9" w:rsidRDefault="008E0B1B" w:rsidP="00F96537">
            <w:pPr>
              <w:pStyle w:val="TAL"/>
              <w:rPr>
                <w:rFonts w:eastAsia="宋体"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964C739" w14:textId="77777777" w:rsidR="008E0B1B" w:rsidRPr="00E6505D" w:rsidRDefault="008E0B1B" w:rsidP="00F96537">
            <w:pPr>
              <w:pStyle w:val="TAL"/>
              <w:rPr>
                <w:rFonts w:cs="Arial"/>
              </w:rPr>
            </w:pPr>
            <w:r w:rsidRPr="00E6505D">
              <w:rPr>
                <w:rFonts w:cs="Arial"/>
              </w:rPr>
              <w:t>U</w:t>
            </w:r>
            <w:r w:rsidRPr="00E6505D">
              <w:rPr>
                <w:rFonts w:eastAsia="宋体" w:cs="Arial"/>
                <w:lang w:eastAsia="zh-CN"/>
              </w:rPr>
              <w:t>E</w:t>
            </w:r>
            <w:r w:rsidRPr="00E6505D">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3BAA26" w14:textId="77777777" w:rsidR="008E0B1B" w:rsidRPr="00E6505D" w:rsidRDefault="008E0B1B" w:rsidP="00F96537">
            <w:pPr>
              <w:pStyle w:val="TAL"/>
              <w:rPr>
                <w:rFonts w:cs="Arial"/>
              </w:rPr>
            </w:pPr>
            <w:r w:rsidRPr="00E6505D">
              <w:rPr>
                <w:rFonts w:cs="Arial"/>
              </w:rPr>
              <w:t>D010</w:t>
            </w:r>
          </w:p>
          <w:p w14:paraId="0DFB68D9" w14:textId="77777777" w:rsidR="008E0B1B" w:rsidRPr="00E6505D" w:rsidRDefault="008E0B1B" w:rsidP="00F96537">
            <w:pPr>
              <w:pStyle w:val="TAL"/>
              <w:rPr>
                <w:rFonts w:cs="Arial"/>
              </w:rPr>
            </w:pPr>
            <w:r w:rsidRPr="00E6505D">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F1F5AC" w14:textId="77777777" w:rsidR="008E0B1B" w:rsidRPr="00E6505D" w:rsidRDefault="008E0B1B" w:rsidP="00F96537">
            <w:pPr>
              <w:pStyle w:val="TAL"/>
            </w:pPr>
          </w:p>
        </w:tc>
      </w:tr>
      <w:tr w:rsidR="008E0B1B" w:rsidRPr="00813CD9" w14:paraId="5597CF5F"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8F3616D" w14:textId="77777777" w:rsidR="008E0B1B" w:rsidRPr="00813CD9" w:rsidRDefault="008E0B1B" w:rsidP="00F96537">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BED83D1" w14:textId="77777777" w:rsidR="008E0B1B" w:rsidRPr="00813CD9" w:rsidRDefault="008E0B1B" w:rsidP="00F96537">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E6AE03"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E6EB2" w14:textId="77777777" w:rsidR="008E0B1B" w:rsidRPr="00813CD9" w:rsidRDefault="008E0B1B" w:rsidP="00F96537">
            <w:pPr>
              <w:pStyle w:val="TAL"/>
              <w:rPr>
                <w:rFonts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3D9990D" w14:textId="77777777" w:rsidR="008E0B1B" w:rsidRPr="00E6505D" w:rsidRDefault="008E0B1B" w:rsidP="00F96537">
            <w:pPr>
              <w:pStyle w:val="TAL"/>
              <w:rPr>
                <w:rFonts w:cs="Arial"/>
              </w:rPr>
            </w:pPr>
            <w:r w:rsidRPr="00E6505D">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D16143"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8D2381" w14:textId="77777777" w:rsidR="008E0B1B" w:rsidRPr="00E6505D" w:rsidRDefault="008E0B1B" w:rsidP="00F96537">
            <w:pPr>
              <w:pStyle w:val="TAL"/>
            </w:pPr>
          </w:p>
        </w:tc>
      </w:tr>
      <w:tr w:rsidR="008E0B1B" w:rsidRPr="00813CD9" w14:paraId="37D29B0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BFB629A" w14:textId="77777777" w:rsidR="008E0B1B" w:rsidRPr="00813CD9" w:rsidRDefault="008E0B1B" w:rsidP="00F96537">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360287C9" w14:textId="77777777" w:rsidR="008E0B1B" w:rsidRPr="00813CD9" w:rsidRDefault="008E0B1B" w:rsidP="00F96537">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A1FFBB2"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78EB0" w14:textId="77777777" w:rsidR="008E0B1B" w:rsidRPr="00813CD9" w:rsidRDefault="008E0B1B" w:rsidP="00F96537">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4F9EA87" w14:textId="77777777" w:rsidR="008E0B1B" w:rsidRPr="00E6505D" w:rsidRDefault="008E0B1B" w:rsidP="00F96537">
            <w:pPr>
              <w:pStyle w:val="TAL"/>
              <w:rPr>
                <w:rFonts w:cs="Arial"/>
              </w:rPr>
            </w:pPr>
            <w:r w:rsidRPr="00E6505D">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2A708CB"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094617" w14:textId="77777777" w:rsidR="008E0B1B" w:rsidRPr="00E6505D" w:rsidRDefault="008E0B1B" w:rsidP="00F96537">
            <w:pPr>
              <w:pStyle w:val="TAL"/>
            </w:pPr>
          </w:p>
        </w:tc>
      </w:tr>
      <w:tr w:rsidR="008E0B1B" w:rsidRPr="00813CD9" w14:paraId="47899E6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59217A3" w14:textId="77777777" w:rsidR="008E0B1B" w:rsidRPr="00813CD9" w:rsidRDefault="008E0B1B" w:rsidP="00F96537">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0A1959D" w14:textId="77777777" w:rsidR="008E0B1B" w:rsidRPr="00813CD9" w:rsidRDefault="008E0B1B" w:rsidP="00F96537">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F59A3B" w14:textId="77777777" w:rsidR="008E0B1B" w:rsidRPr="00813CD9" w:rsidRDefault="008E0B1B" w:rsidP="00F96537">
            <w:pPr>
              <w:pStyle w:val="TAC"/>
              <w:rPr>
                <w:rFonts w:eastAsia="宋体"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2A7604" w14:textId="77777777" w:rsidR="008E0B1B" w:rsidRPr="00813CD9" w:rsidRDefault="008E0B1B" w:rsidP="00F96537">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5FE5437" w14:textId="77777777" w:rsidR="008E0B1B" w:rsidRPr="00E6505D" w:rsidRDefault="008E0B1B" w:rsidP="00F96537">
            <w:pPr>
              <w:pStyle w:val="TAL"/>
              <w:rPr>
                <w:rFonts w:cs="Arial"/>
              </w:rPr>
            </w:pPr>
            <w:r w:rsidRPr="00E6505D">
              <w:rPr>
                <w:rFonts w:cs="Arial"/>
              </w:rPr>
              <w:t xml:space="preserve">UEs supporting 5GS TDD FR1 and </w:t>
            </w:r>
            <w:r w:rsidRPr="00E6505D">
              <w:rPr>
                <w:rFonts w:cs="Arial"/>
                <w:szCs w:val="18"/>
                <w:lang w:eastAsia="zh-CN"/>
              </w:rPr>
              <w:t>Enhanced Type II codebook with at least 16 ports per CSI-RS resource</w:t>
            </w:r>
            <w:r w:rsidRPr="00E6505D">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8F1ADE0" w14:textId="77777777" w:rsidR="008E0B1B" w:rsidRPr="00E6505D" w:rsidRDefault="008E0B1B" w:rsidP="00F96537">
            <w:pPr>
              <w:pStyle w:val="TAL"/>
              <w:rPr>
                <w:rFonts w:cs="Arial"/>
              </w:rPr>
            </w:pPr>
            <w:r w:rsidRPr="00E6505D">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A859CC" w14:textId="77777777" w:rsidR="008E0B1B" w:rsidRPr="00E6505D" w:rsidRDefault="008E0B1B" w:rsidP="00F96537">
            <w:pPr>
              <w:pStyle w:val="TAL"/>
            </w:pPr>
            <w:del w:id="181" w:author="Huawei" w:date="2022-02-25T18:07:00Z">
              <w:r w:rsidRPr="00E6505D" w:rsidDel="008E0B1B">
                <w:rPr>
                  <w:lang w:eastAsia="zh-CN"/>
                </w:rPr>
                <w:delText>NOTE 1</w:delText>
              </w:r>
            </w:del>
          </w:p>
        </w:tc>
      </w:tr>
      <w:tr w:rsidR="008E0B1B" w:rsidRPr="00813CD9" w14:paraId="48AB5473"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058ED793" w14:textId="77777777" w:rsidR="008E0B1B" w:rsidRPr="00813CD9" w:rsidRDefault="008E0B1B" w:rsidP="00F96537">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53F0C312" w14:textId="77777777" w:rsidR="008E0B1B" w:rsidRPr="00813CD9" w:rsidRDefault="008E0B1B" w:rsidP="00F96537">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86ADF" w14:textId="77777777" w:rsidR="008E0B1B" w:rsidRPr="00813CD9" w:rsidRDefault="008E0B1B" w:rsidP="00F96537">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A8C4FA" w14:textId="77777777" w:rsidR="008E0B1B" w:rsidRPr="00813CD9" w:rsidRDefault="008E0B1B" w:rsidP="00F96537">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998E1A"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ED48C5" w14:textId="77777777" w:rsidR="008E0B1B" w:rsidRPr="00813CD9" w:rsidRDefault="008E0B1B" w:rsidP="00F96537">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0D98C9" w14:textId="77777777" w:rsidR="008E0B1B" w:rsidRPr="00813CD9" w:rsidRDefault="008E0B1B" w:rsidP="00F96537">
            <w:pPr>
              <w:pStyle w:val="TAL"/>
            </w:pPr>
          </w:p>
        </w:tc>
      </w:tr>
      <w:tr w:rsidR="008E0B1B" w:rsidRPr="00813CD9" w14:paraId="0EB4606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6FD39C50" w14:textId="77777777" w:rsidR="008E0B1B" w:rsidRPr="00813CD9" w:rsidRDefault="008E0B1B" w:rsidP="00F96537">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4208F6B" w14:textId="77777777" w:rsidR="008E0B1B" w:rsidRPr="00813CD9" w:rsidRDefault="008E0B1B" w:rsidP="00F96537">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2AB425" w14:textId="77777777" w:rsidR="008E0B1B" w:rsidRPr="00813CD9" w:rsidRDefault="008E0B1B" w:rsidP="00F96537">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4DB2BA" w14:textId="77777777" w:rsidR="008E0B1B" w:rsidRPr="00813CD9" w:rsidRDefault="008E0B1B" w:rsidP="00F96537">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CE67C2" w14:textId="77777777" w:rsidR="008E0B1B" w:rsidRPr="00813CD9" w:rsidRDefault="008E0B1B" w:rsidP="00F96537">
            <w:pPr>
              <w:pStyle w:val="TAL"/>
              <w:rPr>
                <w:lang w:eastAsia="zh-CN"/>
              </w:rPr>
            </w:pPr>
            <w:r w:rsidRPr="00813CD9">
              <w:rPr>
                <w:rFonts w:cs="Arial"/>
              </w:rPr>
              <w:t>U</w:t>
            </w:r>
            <w:r w:rsidRPr="00813CD9">
              <w:rPr>
                <w:rFonts w:eastAsia="宋体"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6F3D52" w14:textId="77777777" w:rsidR="008E0B1B" w:rsidRPr="00813CD9" w:rsidRDefault="008E0B1B" w:rsidP="00F96537">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901CFA" w14:textId="77777777" w:rsidR="008E0B1B" w:rsidRPr="00813CD9" w:rsidRDefault="008E0B1B" w:rsidP="00F96537">
            <w:pPr>
              <w:pStyle w:val="TAL"/>
            </w:pPr>
          </w:p>
        </w:tc>
      </w:tr>
    </w:tbl>
    <w:p w14:paraId="366CFD09" w14:textId="77777777" w:rsidR="0069698E" w:rsidRPr="00B20201" w:rsidRDefault="0069698E" w:rsidP="006A05D4"/>
    <w:p w14:paraId="35A8A0FA" w14:textId="065E8D16" w:rsidR="006A05D4" w:rsidRPr="006A05D4" w:rsidRDefault="006A05D4" w:rsidP="006A05D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B007D5" w14:textId="77777777" w:rsidR="009C7A75" w:rsidRPr="00813CD9" w:rsidRDefault="009C7A75" w:rsidP="009C7A75">
      <w:pPr>
        <w:pStyle w:val="2"/>
      </w:pPr>
      <w:bookmarkStart w:id="182" w:name="_Toc20936811"/>
      <w:bookmarkStart w:id="183" w:name="_Toc36713257"/>
      <w:bookmarkStart w:id="184" w:name="_Toc36713660"/>
      <w:bookmarkStart w:id="185" w:name="_Toc52217973"/>
      <w:bookmarkStart w:id="186" w:name="_Toc58499585"/>
      <w:bookmarkStart w:id="187" w:name="_Toc68538442"/>
      <w:bookmarkStart w:id="188" w:name="_Toc75510025"/>
      <w:bookmarkStart w:id="189" w:name="_Toc90971503"/>
      <w:r w:rsidRPr="00813CD9">
        <w:t>4.2</w:t>
      </w:r>
      <w:r w:rsidRPr="00813CD9">
        <w:tab/>
        <w:t>RRM conformance test cases</w:t>
      </w:r>
      <w:bookmarkEnd w:id="182"/>
      <w:bookmarkEnd w:id="183"/>
      <w:bookmarkEnd w:id="184"/>
      <w:bookmarkEnd w:id="185"/>
      <w:bookmarkEnd w:id="186"/>
      <w:bookmarkEnd w:id="187"/>
      <w:bookmarkEnd w:id="188"/>
      <w:bookmarkEnd w:id="189"/>
    </w:p>
    <w:p w14:paraId="1F297576" w14:textId="77777777" w:rsidR="009C7A75" w:rsidRPr="00813CD9" w:rsidRDefault="009C7A75" w:rsidP="009C7A75">
      <w:pPr>
        <w:spacing w:after="0"/>
        <w:rPr>
          <w:rFonts w:ascii="Arial" w:hAnsi="Arial"/>
          <w:b/>
        </w:rPr>
        <w:sectPr w:rsidR="009C7A75" w:rsidRPr="00813CD9">
          <w:footnotePr>
            <w:numRestart w:val="eachSect"/>
          </w:footnotePr>
          <w:pgSz w:w="16840" w:h="11907" w:orient="landscape"/>
          <w:pgMar w:top="1138" w:right="1411" w:bottom="1138" w:left="1138" w:header="567" w:footer="567" w:gutter="0"/>
          <w:cols w:space="720"/>
        </w:sectPr>
      </w:pPr>
    </w:p>
    <w:p w14:paraId="148BE5BE" w14:textId="77777777" w:rsidR="009C7A75" w:rsidRPr="00813CD9" w:rsidRDefault="009C7A75" w:rsidP="009C7A75">
      <w:pPr>
        <w:pStyle w:val="TH"/>
      </w:pPr>
      <w:bookmarkStart w:id="190" w:name="_Hlk68461152"/>
      <w:r w:rsidRPr="00813CD9">
        <w:t>Table 4.2-1</w:t>
      </w:r>
      <w:bookmarkEnd w:id="190"/>
      <w:r w:rsidRPr="00813CD9">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9C7A75" w:rsidRPr="00813CD9" w14:paraId="48CE030E" w14:textId="77777777" w:rsidTr="00242007">
        <w:trPr>
          <w:tblHeader/>
          <w:jc w:val="center"/>
        </w:trPr>
        <w:tc>
          <w:tcPr>
            <w:tcW w:w="1171" w:type="dxa"/>
            <w:tcBorders>
              <w:top w:val="single" w:sz="4" w:space="0" w:color="auto"/>
              <w:left w:val="single" w:sz="4" w:space="0" w:color="auto"/>
              <w:bottom w:val="nil"/>
              <w:right w:val="single" w:sz="4" w:space="0" w:color="auto"/>
            </w:tcBorders>
            <w:hideMark/>
          </w:tcPr>
          <w:p w14:paraId="55F97480" w14:textId="77777777" w:rsidR="009C7A75" w:rsidRPr="00813CD9" w:rsidRDefault="009C7A75" w:rsidP="009C7A75">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5DF74178" w14:textId="77777777" w:rsidR="009C7A75" w:rsidRPr="00813CD9" w:rsidRDefault="009C7A75" w:rsidP="009C7A7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19772CE" w14:textId="77777777" w:rsidR="009C7A75" w:rsidRPr="00813CD9" w:rsidRDefault="009C7A75" w:rsidP="009C7A75">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5A1C3D59" w14:textId="77777777" w:rsidR="009C7A75" w:rsidRPr="00813CD9" w:rsidRDefault="009C7A75" w:rsidP="009C7A75">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086A6A8F" w14:textId="77777777" w:rsidR="009C7A75" w:rsidRPr="00813CD9" w:rsidRDefault="009C7A75" w:rsidP="009C7A7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7586A0A6" w14:textId="77777777" w:rsidR="009C7A75" w:rsidRPr="00813CD9" w:rsidRDefault="009C7A75" w:rsidP="009C7A75">
            <w:pPr>
              <w:pStyle w:val="TAH"/>
            </w:pPr>
            <w:r w:rsidRPr="00813CD9">
              <w:rPr>
                <w:lang w:eastAsia="zh-TW"/>
              </w:rPr>
              <w:t>Branch</w:t>
            </w:r>
          </w:p>
        </w:tc>
      </w:tr>
      <w:tr w:rsidR="009C7A75" w:rsidRPr="00813CD9" w14:paraId="7A9EF83A" w14:textId="77777777" w:rsidTr="00242007">
        <w:trPr>
          <w:tblHeader/>
          <w:jc w:val="center"/>
        </w:trPr>
        <w:tc>
          <w:tcPr>
            <w:tcW w:w="1171" w:type="dxa"/>
            <w:tcBorders>
              <w:top w:val="nil"/>
              <w:left w:val="single" w:sz="4" w:space="0" w:color="auto"/>
              <w:bottom w:val="single" w:sz="4" w:space="0" w:color="auto"/>
              <w:right w:val="single" w:sz="4" w:space="0" w:color="auto"/>
            </w:tcBorders>
          </w:tcPr>
          <w:p w14:paraId="22580894" w14:textId="77777777" w:rsidR="009C7A75" w:rsidRPr="00813CD9" w:rsidRDefault="009C7A75" w:rsidP="009C7A75">
            <w:pPr>
              <w:pStyle w:val="TAH"/>
            </w:pPr>
          </w:p>
        </w:tc>
        <w:tc>
          <w:tcPr>
            <w:tcW w:w="4519" w:type="dxa"/>
            <w:tcBorders>
              <w:top w:val="nil"/>
              <w:left w:val="single" w:sz="4" w:space="0" w:color="auto"/>
              <w:bottom w:val="single" w:sz="4" w:space="0" w:color="auto"/>
              <w:right w:val="single" w:sz="4" w:space="0" w:color="auto"/>
            </w:tcBorders>
          </w:tcPr>
          <w:p w14:paraId="264DDD19" w14:textId="77777777" w:rsidR="009C7A75" w:rsidRPr="00813CD9" w:rsidRDefault="009C7A75" w:rsidP="009C7A75">
            <w:pPr>
              <w:pStyle w:val="TAH"/>
            </w:pPr>
          </w:p>
        </w:tc>
        <w:tc>
          <w:tcPr>
            <w:tcW w:w="850" w:type="dxa"/>
            <w:tcBorders>
              <w:top w:val="nil"/>
              <w:left w:val="single" w:sz="4" w:space="0" w:color="auto"/>
              <w:bottom w:val="single" w:sz="4" w:space="0" w:color="auto"/>
              <w:right w:val="single" w:sz="4" w:space="0" w:color="auto"/>
            </w:tcBorders>
          </w:tcPr>
          <w:p w14:paraId="1427DEED" w14:textId="77777777" w:rsidR="009C7A75" w:rsidRPr="00813CD9" w:rsidRDefault="009C7A75" w:rsidP="009C7A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89FF194" w14:textId="77777777" w:rsidR="009C7A75" w:rsidRPr="00813CD9" w:rsidRDefault="009C7A75" w:rsidP="009C7A75">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0B039F8C" w14:textId="77777777" w:rsidR="009C7A75" w:rsidRPr="00813CD9" w:rsidRDefault="009C7A75" w:rsidP="009C7A75">
            <w:pPr>
              <w:pStyle w:val="TAH"/>
            </w:pPr>
            <w:r w:rsidRPr="00813CD9">
              <w:t>Comment</w:t>
            </w:r>
          </w:p>
        </w:tc>
        <w:tc>
          <w:tcPr>
            <w:tcW w:w="2181" w:type="dxa"/>
            <w:tcBorders>
              <w:top w:val="nil"/>
              <w:left w:val="single" w:sz="4" w:space="0" w:color="auto"/>
              <w:bottom w:val="single" w:sz="4" w:space="0" w:color="auto"/>
              <w:right w:val="single" w:sz="4" w:space="0" w:color="auto"/>
            </w:tcBorders>
          </w:tcPr>
          <w:p w14:paraId="250C7D1A" w14:textId="77777777" w:rsidR="009C7A75" w:rsidRPr="00813CD9" w:rsidRDefault="009C7A75" w:rsidP="009C7A75">
            <w:pPr>
              <w:pStyle w:val="TAH"/>
            </w:pPr>
          </w:p>
        </w:tc>
        <w:tc>
          <w:tcPr>
            <w:tcW w:w="1363" w:type="dxa"/>
            <w:tcBorders>
              <w:top w:val="nil"/>
              <w:left w:val="single" w:sz="4" w:space="0" w:color="auto"/>
              <w:bottom w:val="single" w:sz="4" w:space="0" w:color="auto"/>
              <w:right w:val="single" w:sz="4" w:space="0" w:color="auto"/>
            </w:tcBorders>
          </w:tcPr>
          <w:p w14:paraId="6B280D9C" w14:textId="77777777" w:rsidR="009C7A75" w:rsidRPr="00813CD9" w:rsidRDefault="009C7A75" w:rsidP="009C7A75">
            <w:pPr>
              <w:pStyle w:val="TAH"/>
            </w:pPr>
          </w:p>
        </w:tc>
      </w:tr>
      <w:tr w:rsidR="009C7A75" w:rsidRPr="00813CD9" w14:paraId="4260694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5D244" w14:textId="77777777" w:rsidR="009C7A75" w:rsidRPr="00813CD9" w:rsidRDefault="009C7A75" w:rsidP="009C7A75">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044A8" w14:textId="77777777" w:rsidR="009C7A75" w:rsidRPr="00813CD9" w:rsidRDefault="009C7A75" w:rsidP="009C7A7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D6C595"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66DC31"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1A0F67"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3CDC6D3"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514F6A" w14:textId="77777777" w:rsidR="009C7A75" w:rsidRPr="00813CD9" w:rsidRDefault="009C7A75" w:rsidP="009C7A75">
            <w:pPr>
              <w:pStyle w:val="TAL"/>
              <w:rPr>
                <w:b/>
                <w:lang w:eastAsia="zh-CN"/>
              </w:rPr>
            </w:pPr>
          </w:p>
        </w:tc>
      </w:tr>
      <w:tr w:rsidR="009C7A75" w:rsidRPr="00813CD9" w14:paraId="4076A32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B3A57C" w14:textId="77777777" w:rsidR="009C7A75" w:rsidRPr="00813CD9" w:rsidRDefault="009C7A75" w:rsidP="009C7A75">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02D9D" w14:textId="77777777" w:rsidR="009C7A75" w:rsidRPr="00813CD9" w:rsidRDefault="009C7A75" w:rsidP="009C7A75">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428FEA"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7E07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3AFB"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626B80"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C2EFCF" w14:textId="77777777" w:rsidR="009C7A75" w:rsidRPr="00813CD9" w:rsidRDefault="009C7A75" w:rsidP="009C7A75">
            <w:pPr>
              <w:pStyle w:val="TAL"/>
              <w:rPr>
                <w:b/>
                <w:lang w:eastAsia="zh-CN"/>
              </w:rPr>
            </w:pPr>
          </w:p>
        </w:tc>
      </w:tr>
      <w:tr w:rsidR="009C7A75" w:rsidRPr="00813CD9" w14:paraId="4A324AB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5CF50B" w14:textId="77777777" w:rsidR="009C7A75" w:rsidRPr="00813CD9" w:rsidRDefault="009C7A75" w:rsidP="009C7A75">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31687B" w14:textId="77777777" w:rsidR="009C7A75" w:rsidRPr="00813CD9" w:rsidRDefault="009C7A75" w:rsidP="009C7A75">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22D7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16446F"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4C1DE1"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232C7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6E72AF" w14:textId="77777777" w:rsidR="009C7A75" w:rsidRPr="00813CD9" w:rsidRDefault="009C7A75" w:rsidP="009C7A75">
            <w:pPr>
              <w:pStyle w:val="TAL"/>
              <w:rPr>
                <w:b/>
                <w:lang w:eastAsia="zh-CN"/>
              </w:rPr>
            </w:pPr>
          </w:p>
        </w:tc>
      </w:tr>
      <w:tr w:rsidR="009C7A75" w:rsidRPr="00813CD9" w14:paraId="1C06C39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66814BD" w14:textId="77777777" w:rsidR="009C7A75" w:rsidRPr="00813CD9" w:rsidRDefault="009C7A75" w:rsidP="009C7A75">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61F03F1F" w14:textId="77777777" w:rsidR="009C7A75" w:rsidRPr="00813CD9" w:rsidRDefault="009C7A75" w:rsidP="009C7A75">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8B2656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E8CB6D" w14:textId="77777777" w:rsidR="009C7A75" w:rsidRPr="00813CD9" w:rsidRDefault="009C7A75" w:rsidP="009C7A75">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3D0F87A" w14:textId="77777777" w:rsidR="009C7A75" w:rsidRPr="00813CD9" w:rsidRDefault="009C7A75" w:rsidP="009C7A75">
            <w:pPr>
              <w:pStyle w:val="TAL"/>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2D93F0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53E029" w14:textId="77777777" w:rsidR="009C7A75" w:rsidRPr="00813CD9" w:rsidRDefault="009C7A75" w:rsidP="009C7A75">
            <w:pPr>
              <w:pStyle w:val="TAL"/>
            </w:pPr>
            <w:r w:rsidRPr="00813CD9">
              <w:t>2Rx</w:t>
            </w:r>
          </w:p>
          <w:p w14:paraId="33CB5EF6" w14:textId="77777777" w:rsidR="009C7A75" w:rsidRPr="00813CD9" w:rsidRDefault="009C7A75" w:rsidP="009C7A75">
            <w:pPr>
              <w:pStyle w:val="TAL"/>
            </w:pPr>
            <w:r w:rsidRPr="00813CD9">
              <w:t>4Rx</w:t>
            </w:r>
          </w:p>
        </w:tc>
      </w:tr>
      <w:tr w:rsidR="009C7A75" w:rsidRPr="00813CD9" w14:paraId="2D7A0ED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A89F828" w14:textId="77777777" w:rsidR="009C7A75" w:rsidRPr="00813CD9" w:rsidRDefault="009C7A75" w:rsidP="009C7A75">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2A01E5E2" w14:textId="77777777" w:rsidR="009C7A75" w:rsidRPr="00813CD9" w:rsidRDefault="009C7A75" w:rsidP="009C7A75">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5DCD04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2F81C6" w14:textId="77777777" w:rsidR="009C7A75" w:rsidRPr="00813CD9" w:rsidRDefault="009C7A75" w:rsidP="009C7A75">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70924911" w14:textId="77777777" w:rsidR="009C7A75" w:rsidRPr="00813CD9" w:rsidRDefault="009C7A75" w:rsidP="009C7A75">
            <w:pPr>
              <w:pStyle w:val="TAL"/>
            </w:pPr>
            <w:r w:rsidRPr="00813CD9">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709FD99"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52AA21" w14:textId="77777777" w:rsidR="009C7A75" w:rsidRPr="00813CD9" w:rsidRDefault="009C7A75" w:rsidP="009C7A75">
            <w:pPr>
              <w:pStyle w:val="TAL"/>
            </w:pPr>
            <w:r w:rsidRPr="00813CD9">
              <w:t>2Rx</w:t>
            </w:r>
          </w:p>
          <w:p w14:paraId="1F557BC6" w14:textId="77777777" w:rsidR="009C7A75" w:rsidRPr="00813CD9" w:rsidRDefault="009C7A75" w:rsidP="009C7A75">
            <w:pPr>
              <w:pStyle w:val="TAL"/>
            </w:pPr>
            <w:r w:rsidRPr="00813CD9">
              <w:t>4Rx</w:t>
            </w:r>
          </w:p>
        </w:tc>
      </w:tr>
      <w:tr w:rsidR="009C7A75" w:rsidRPr="00813CD9" w14:paraId="352A523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E98BCAD" w14:textId="77777777" w:rsidR="009C7A75" w:rsidRPr="00813CD9" w:rsidRDefault="009C7A75" w:rsidP="009C7A75">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048B1FE1" w14:textId="77777777" w:rsidR="009C7A75" w:rsidRPr="00813CD9" w:rsidRDefault="009C7A75" w:rsidP="009C7A75">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852A4D9"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8AF5D1"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7F053CB9" w14:textId="77777777" w:rsidR="009C7A75" w:rsidRPr="00813CD9" w:rsidRDefault="009C7A75" w:rsidP="009C7A75">
            <w:pPr>
              <w:pStyle w:val="TAL"/>
              <w:rPr>
                <w:rFonts w:eastAsia="宋体"/>
                <w:szCs w:val="18"/>
                <w:lang w:eastAsia="zh-CN"/>
              </w:rPr>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6F77155" w14:textId="77777777" w:rsidR="009C7A75" w:rsidRPr="00813CD9" w:rsidRDefault="009C7A75" w:rsidP="009C7A75">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DC3818D" w14:textId="77777777" w:rsidR="009C7A75" w:rsidRPr="00813CD9" w:rsidRDefault="009C7A75" w:rsidP="009C7A75">
            <w:pPr>
              <w:pStyle w:val="TAL"/>
            </w:pPr>
            <w:r w:rsidRPr="00813CD9">
              <w:t>2Rx</w:t>
            </w:r>
          </w:p>
          <w:p w14:paraId="304DD67D" w14:textId="77777777" w:rsidR="009C7A75" w:rsidRPr="00813CD9" w:rsidRDefault="009C7A75" w:rsidP="009C7A75">
            <w:pPr>
              <w:pStyle w:val="TAL"/>
            </w:pPr>
            <w:r w:rsidRPr="00813CD9">
              <w:t>4Rx</w:t>
            </w:r>
          </w:p>
        </w:tc>
      </w:tr>
      <w:tr w:rsidR="009C7A75" w:rsidRPr="00813CD9" w14:paraId="12F1CC4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3A051BC" w14:textId="77777777" w:rsidR="009C7A75" w:rsidRPr="00813CD9" w:rsidRDefault="009C7A75" w:rsidP="009C7A75">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286C5FA8" w14:textId="77777777" w:rsidR="009C7A75" w:rsidRPr="00813CD9" w:rsidRDefault="009C7A75" w:rsidP="009C7A75">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9E7902"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953EC8"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A965E91" w14:textId="77777777" w:rsidR="009C7A75" w:rsidRPr="00813CD9" w:rsidRDefault="009C7A75" w:rsidP="009C7A75">
            <w:pPr>
              <w:pStyle w:val="TAL"/>
              <w:rPr>
                <w:rFonts w:eastAsia="宋体"/>
                <w:szCs w:val="18"/>
                <w:lang w:eastAsia="zh-CN"/>
              </w:rPr>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5B6A755" w14:textId="77777777" w:rsidR="009C7A75" w:rsidRPr="00813CD9" w:rsidRDefault="009C7A75" w:rsidP="009C7A75">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B3E4CBC" w14:textId="77777777" w:rsidR="009C7A75" w:rsidRPr="00813CD9" w:rsidRDefault="009C7A75" w:rsidP="009C7A75">
            <w:pPr>
              <w:pStyle w:val="TAL"/>
            </w:pPr>
            <w:r w:rsidRPr="00813CD9">
              <w:t>2Rx</w:t>
            </w:r>
          </w:p>
          <w:p w14:paraId="70128E81" w14:textId="77777777" w:rsidR="009C7A75" w:rsidRPr="00813CD9" w:rsidRDefault="009C7A75" w:rsidP="009C7A75">
            <w:pPr>
              <w:pStyle w:val="TAL"/>
            </w:pPr>
            <w:r w:rsidRPr="00813CD9">
              <w:t>4Rx</w:t>
            </w:r>
          </w:p>
        </w:tc>
      </w:tr>
      <w:tr w:rsidR="009C7A75" w:rsidRPr="00813CD9" w14:paraId="2B372AC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365200" w14:textId="77777777" w:rsidR="009C7A75" w:rsidRPr="00813CD9" w:rsidRDefault="009C7A75" w:rsidP="009C7A75">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4A928" w14:textId="77777777" w:rsidR="009C7A75" w:rsidRPr="00813CD9" w:rsidRDefault="009C7A75" w:rsidP="009C7A75">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0A5798"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F49FE"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568524"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43E9730"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ACF80" w14:textId="77777777" w:rsidR="009C7A75" w:rsidRPr="00813CD9" w:rsidRDefault="009C7A75" w:rsidP="009C7A75">
            <w:pPr>
              <w:pStyle w:val="TAL"/>
              <w:rPr>
                <w:b/>
              </w:rPr>
            </w:pPr>
          </w:p>
        </w:tc>
      </w:tr>
      <w:tr w:rsidR="009C7A75" w:rsidRPr="00813CD9" w14:paraId="5E7DBD3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106DB" w14:textId="77777777" w:rsidR="009C7A75" w:rsidRPr="00813CD9" w:rsidRDefault="009C7A75" w:rsidP="009C7A75">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0F558" w14:textId="77777777" w:rsidR="009C7A75" w:rsidRPr="00813CD9" w:rsidRDefault="009C7A75" w:rsidP="009C7A75">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711F7C"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D1D52E"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EC065F"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BBD6159"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4C7052" w14:textId="77777777" w:rsidR="009C7A75" w:rsidRPr="00813CD9" w:rsidRDefault="009C7A75" w:rsidP="009C7A75">
            <w:pPr>
              <w:pStyle w:val="TAL"/>
              <w:rPr>
                <w:b/>
              </w:rPr>
            </w:pPr>
          </w:p>
        </w:tc>
      </w:tr>
      <w:tr w:rsidR="009C7A75" w:rsidRPr="00813CD9" w14:paraId="4F29702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8D11FD5" w14:textId="77777777" w:rsidR="009C7A75" w:rsidRPr="00813CD9" w:rsidRDefault="009C7A75" w:rsidP="009C7A75">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29BEE5FA" w14:textId="77777777" w:rsidR="009C7A75" w:rsidRPr="00813CD9" w:rsidRDefault="009C7A75" w:rsidP="009C7A75">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B89791F"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3F850D0"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840F807"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F7814CA"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C2409B" w14:textId="77777777" w:rsidR="009C7A75" w:rsidRPr="00813CD9" w:rsidRDefault="009C7A75" w:rsidP="009C7A75">
            <w:pPr>
              <w:pStyle w:val="TAL"/>
            </w:pPr>
            <w:r w:rsidRPr="00813CD9">
              <w:t>2Rx</w:t>
            </w:r>
          </w:p>
          <w:p w14:paraId="23354F21" w14:textId="77777777" w:rsidR="009C7A75" w:rsidRPr="00813CD9" w:rsidRDefault="009C7A75" w:rsidP="009C7A75">
            <w:pPr>
              <w:pStyle w:val="TAL"/>
            </w:pPr>
            <w:r w:rsidRPr="00813CD9">
              <w:t>4Rx</w:t>
            </w:r>
          </w:p>
        </w:tc>
      </w:tr>
      <w:tr w:rsidR="009C7A75" w:rsidRPr="00813CD9" w14:paraId="56BA776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BFF60A" w14:textId="77777777" w:rsidR="009C7A75" w:rsidRPr="00813CD9" w:rsidRDefault="009C7A75" w:rsidP="009C7A75">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4E92C1" w14:textId="77777777" w:rsidR="009C7A75" w:rsidRPr="00813CD9" w:rsidRDefault="009C7A75" w:rsidP="009C7A75">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60EE00"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974175"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9B6D59C"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62D8CAD"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7A9BDF" w14:textId="77777777" w:rsidR="009C7A75" w:rsidRPr="00813CD9" w:rsidRDefault="009C7A75" w:rsidP="009C7A75">
            <w:pPr>
              <w:pStyle w:val="TAL"/>
              <w:rPr>
                <w:b/>
              </w:rPr>
            </w:pPr>
          </w:p>
        </w:tc>
      </w:tr>
      <w:tr w:rsidR="009C7A75" w:rsidRPr="00813CD9" w14:paraId="0E0C21B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29503" w14:textId="77777777" w:rsidR="009C7A75" w:rsidRPr="00813CD9" w:rsidRDefault="009C7A75" w:rsidP="009C7A75">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B6697" w14:textId="77777777" w:rsidR="009C7A75" w:rsidRPr="00813CD9" w:rsidRDefault="009C7A75" w:rsidP="009C7A75">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BB61CE"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4097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0B9D7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A43DB7"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E05AE6" w14:textId="77777777" w:rsidR="009C7A75" w:rsidRPr="00813CD9" w:rsidRDefault="009C7A75" w:rsidP="009C7A75">
            <w:pPr>
              <w:pStyle w:val="TAL"/>
              <w:rPr>
                <w:b/>
              </w:rPr>
            </w:pPr>
          </w:p>
        </w:tc>
      </w:tr>
      <w:tr w:rsidR="009C7A75" w:rsidRPr="00813CD9" w14:paraId="51BD979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275C704" w14:textId="77777777" w:rsidR="009C7A75" w:rsidRPr="00813CD9" w:rsidRDefault="009C7A75" w:rsidP="009C7A75">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7B60A902" w14:textId="77777777" w:rsidR="009C7A75" w:rsidRPr="00813CD9" w:rsidRDefault="009C7A75" w:rsidP="009C7A75">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40B9A6"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1EF2E4"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A58E9A7"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08507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37976" w14:textId="77777777" w:rsidR="009C7A75" w:rsidRPr="00813CD9" w:rsidRDefault="009C7A75" w:rsidP="009C7A75">
            <w:pPr>
              <w:pStyle w:val="TAL"/>
            </w:pPr>
            <w:r w:rsidRPr="00813CD9">
              <w:t>2Rx</w:t>
            </w:r>
          </w:p>
          <w:p w14:paraId="62577F5A" w14:textId="77777777" w:rsidR="009C7A75" w:rsidRPr="00813CD9" w:rsidRDefault="009C7A75" w:rsidP="009C7A75">
            <w:pPr>
              <w:pStyle w:val="TAL"/>
            </w:pPr>
            <w:r w:rsidRPr="00813CD9">
              <w:t>4Rx</w:t>
            </w:r>
          </w:p>
        </w:tc>
      </w:tr>
      <w:tr w:rsidR="009C7A75" w:rsidRPr="00813CD9" w14:paraId="4D521DB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6CFA94" w14:textId="77777777" w:rsidR="009C7A75" w:rsidRPr="00813CD9" w:rsidRDefault="009C7A75" w:rsidP="009C7A75">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D5FC98" w14:textId="77777777" w:rsidR="009C7A75" w:rsidRPr="00813CD9" w:rsidRDefault="009C7A75" w:rsidP="009C7A75">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4844BC"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1C154"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E295F8"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AA03EDC"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9849BF" w14:textId="77777777" w:rsidR="009C7A75" w:rsidRPr="00813CD9" w:rsidRDefault="009C7A75" w:rsidP="009C7A75">
            <w:pPr>
              <w:pStyle w:val="TAL"/>
              <w:rPr>
                <w:b/>
              </w:rPr>
            </w:pPr>
          </w:p>
        </w:tc>
      </w:tr>
      <w:tr w:rsidR="009C7A75" w:rsidRPr="00813CD9" w14:paraId="7A3F4DA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A126C" w14:textId="77777777" w:rsidR="009C7A75" w:rsidRPr="00813CD9" w:rsidRDefault="009C7A75" w:rsidP="009C7A75">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B1B47E" w14:textId="77777777" w:rsidR="009C7A75" w:rsidRPr="00813CD9" w:rsidRDefault="009C7A75" w:rsidP="009C7A75">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6617E6"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F890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28AD67"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913CEF"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DB61B0" w14:textId="77777777" w:rsidR="009C7A75" w:rsidRPr="00813CD9" w:rsidRDefault="009C7A75" w:rsidP="009C7A75">
            <w:pPr>
              <w:pStyle w:val="TAL"/>
              <w:rPr>
                <w:b/>
              </w:rPr>
            </w:pPr>
          </w:p>
        </w:tc>
      </w:tr>
      <w:tr w:rsidR="009C7A75" w:rsidRPr="00813CD9" w14:paraId="77C17F2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99268F6" w14:textId="77777777" w:rsidR="009C7A75" w:rsidRPr="00813CD9" w:rsidRDefault="009C7A75" w:rsidP="009C7A75">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30D1A439" w14:textId="77777777" w:rsidR="009C7A75" w:rsidRPr="00813CD9" w:rsidRDefault="009C7A75" w:rsidP="009C7A75">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95E60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A6E47A"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797E3E1"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90DF420"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5B2ABE" w14:textId="77777777" w:rsidR="009C7A75" w:rsidRPr="00813CD9" w:rsidRDefault="009C7A75" w:rsidP="009C7A75">
            <w:pPr>
              <w:pStyle w:val="TAL"/>
            </w:pPr>
            <w:r w:rsidRPr="00813CD9">
              <w:t>2Rx</w:t>
            </w:r>
          </w:p>
          <w:p w14:paraId="7F83A0EC" w14:textId="77777777" w:rsidR="009C7A75" w:rsidRPr="00813CD9" w:rsidRDefault="009C7A75" w:rsidP="009C7A75">
            <w:pPr>
              <w:pStyle w:val="TAL"/>
            </w:pPr>
            <w:r w:rsidRPr="00813CD9">
              <w:t>4Rx</w:t>
            </w:r>
          </w:p>
        </w:tc>
      </w:tr>
      <w:tr w:rsidR="009C7A75" w:rsidRPr="00813CD9" w14:paraId="671F171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5372FDD" w14:textId="77777777" w:rsidR="009C7A75" w:rsidRPr="00813CD9" w:rsidRDefault="009C7A75" w:rsidP="009C7A75">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41341C82" w14:textId="77777777" w:rsidR="009C7A75" w:rsidRPr="00813CD9" w:rsidRDefault="009C7A75" w:rsidP="009C7A75">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367E4C"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097DFA2" w14:textId="77777777" w:rsidR="009C7A75" w:rsidRPr="00813CD9" w:rsidRDefault="009C7A75" w:rsidP="009C7A75">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D6B2244"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0E716E" w14:textId="77777777" w:rsidR="009C7A75" w:rsidRPr="00813CD9" w:rsidRDefault="009C7A75" w:rsidP="009C7A75">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26400" w14:textId="77777777" w:rsidR="009C7A75" w:rsidRPr="00813CD9" w:rsidRDefault="009C7A75" w:rsidP="009C7A75">
            <w:pPr>
              <w:pStyle w:val="TAL"/>
            </w:pPr>
            <w:r w:rsidRPr="00813CD9">
              <w:t>2Rx</w:t>
            </w:r>
          </w:p>
          <w:p w14:paraId="25632214" w14:textId="77777777" w:rsidR="009C7A75" w:rsidRPr="00813CD9" w:rsidRDefault="009C7A75" w:rsidP="009C7A75">
            <w:pPr>
              <w:pStyle w:val="TAL"/>
            </w:pPr>
            <w:r w:rsidRPr="00813CD9">
              <w:t>4Rx</w:t>
            </w:r>
          </w:p>
        </w:tc>
      </w:tr>
      <w:tr w:rsidR="009C7A75" w:rsidRPr="00813CD9" w14:paraId="34FE970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EC554DA" w14:textId="77777777" w:rsidR="009C7A75" w:rsidRPr="00813CD9" w:rsidRDefault="009C7A75" w:rsidP="009C7A75">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354E8F7" w14:textId="77777777" w:rsidR="009C7A75" w:rsidRPr="00813CD9" w:rsidRDefault="009C7A75" w:rsidP="009C7A75">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B7A274B"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4240BD" w14:textId="77777777" w:rsidR="009C7A75" w:rsidRPr="00813CD9" w:rsidRDefault="009C7A75" w:rsidP="009C7A75">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0BA59FF"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81B3C1D" w14:textId="77777777" w:rsidR="009C7A75" w:rsidRPr="00813CD9" w:rsidRDefault="009C7A75" w:rsidP="009C7A75">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DE1262" w14:textId="77777777" w:rsidR="009C7A75" w:rsidRPr="00813CD9" w:rsidRDefault="009C7A75" w:rsidP="009C7A75">
            <w:pPr>
              <w:pStyle w:val="TAL"/>
            </w:pPr>
            <w:r w:rsidRPr="00813CD9">
              <w:t>2Rx</w:t>
            </w:r>
          </w:p>
          <w:p w14:paraId="0D73F805" w14:textId="77777777" w:rsidR="009C7A75" w:rsidRPr="00813CD9" w:rsidRDefault="009C7A75" w:rsidP="009C7A75">
            <w:pPr>
              <w:pStyle w:val="TAL"/>
            </w:pPr>
            <w:r w:rsidRPr="00813CD9">
              <w:t>4Rx</w:t>
            </w:r>
          </w:p>
        </w:tc>
      </w:tr>
      <w:tr w:rsidR="009C7A75" w:rsidRPr="00813CD9" w14:paraId="47F5012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5F5D99E" w14:textId="77777777" w:rsidR="009C7A75" w:rsidRPr="00813CD9" w:rsidRDefault="009C7A75" w:rsidP="009C7A75">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3AA3A98" w14:textId="77777777" w:rsidR="009C7A75" w:rsidRPr="00813CD9" w:rsidRDefault="009C7A75" w:rsidP="009C7A75">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96BBE7"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5B348DC" w14:textId="77777777" w:rsidR="009C7A75" w:rsidRPr="00813CD9" w:rsidRDefault="009C7A75" w:rsidP="009C7A75">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9FF05BF" w14:textId="77777777" w:rsidR="009C7A75" w:rsidRPr="00813CD9" w:rsidRDefault="009C7A75" w:rsidP="009C7A75">
            <w:pPr>
              <w:pStyle w:val="TAL"/>
              <w:rPr>
                <w:rFonts w:eastAsia="宋体"/>
              </w:rPr>
            </w:pPr>
            <w:r w:rsidRPr="00813CD9">
              <w:rPr>
                <w:lang w:eastAsia="zh-CN"/>
              </w:rPr>
              <w:t>UEs supporting EN-DC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78C6AE5" w14:textId="77777777" w:rsidR="009C7A75" w:rsidRPr="00813CD9" w:rsidRDefault="009C7A75" w:rsidP="009C7A75">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70EDAC6E" w14:textId="77777777" w:rsidR="009C7A75" w:rsidRPr="00813CD9" w:rsidRDefault="009C7A75" w:rsidP="009C7A75">
            <w:pPr>
              <w:pStyle w:val="TAL"/>
            </w:pPr>
            <w:r w:rsidRPr="00813CD9">
              <w:t>2Rx</w:t>
            </w:r>
          </w:p>
          <w:p w14:paraId="68FCDE9C" w14:textId="77777777" w:rsidR="009C7A75" w:rsidRPr="00813CD9" w:rsidRDefault="009C7A75" w:rsidP="009C7A75">
            <w:pPr>
              <w:pStyle w:val="TAL"/>
            </w:pPr>
            <w:r w:rsidRPr="00813CD9">
              <w:t>4Rx</w:t>
            </w:r>
          </w:p>
        </w:tc>
      </w:tr>
      <w:tr w:rsidR="009C7A75" w:rsidRPr="00813CD9" w14:paraId="697D65C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D3B1AE1" w14:textId="77777777" w:rsidR="009C7A75" w:rsidRPr="00813CD9" w:rsidRDefault="009C7A75" w:rsidP="009C7A75">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7F82E30E" w14:textId="77777777" w:rsidR="009C7A75" w:rsidRPr="00813CD9" w:rsidRDefault="009C7A75" w:rsidP="009C7A75">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4D8E90"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631B87" w14:textId="77777777" w:rsidR="009C7A75" w:rsidRPr="00813CD9" w:rsidRDefault="009C7A75" w:rsidP="009C7A7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7A23F57D"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08DA86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8187B3" w14:textId="77777777" w:rsidR="009C7A75" w:rsidRPr="00813CD9" w:rsidRDefault="009C7A75" w:rsidP="009C7A75">
            <w:pPr>
              <w:pStyle w:val="TAL"/>
            </w:pPr>
            <w:r w:rsidRPr="00813CD9">
              <w:t>2Rx</w:t>
            </w:r>
          </w:p>
          <w:p w14:paraId="353FBE89" w14:textId="77777777" w:rsidR="009C7A75" w:rsidRPr="00813CD9" w:rsidRDefault="009C7A75" w:rsidP="009C7A75">
            <w:pPr>
              <w:pStyle w:val="TAL"/>
              <w:rPr>
                <w:lang w:eastAsia="ko-KR"/>
              </w:rPr>
            </w:pPr>
            <w:r w:rsidRPr="00813CD9">
              <w:t>4Rx</w:t>
            </w:r>
          </w:p>
        </w:tc>
      </w:tr>
      <w:tr w:rsidR="009C7A75" w:rsidRPr="00813CD9" w14:paraId="3495C0A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AB7A073" w14:textId="77777777" w:rsidR="009C7A75" w:rsidRPr="00813CD9" w:rsidRDefault="009C7A75" w:rsidP="009C7A75">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419324FC" w14:textId="77777777" w:rsidR="009C7A75" w:rsidRPr="00813CD9" w:rsidRDefault="009C7A75" w:rsidP="009C7A75">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4FE9CC8"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6D17833" w14:textId="77777777" w:rsidR="009C7A75" w:rsidRPr="00813CD9" w:rsidRDefault="009C7A75" w:rsidP="009C7A7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CFD2AAC"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775AE2E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C05AC9" w14:textId="77777777" w:rsidR="009C7A75" w:rsidRPr="00813CD9" w:rsidRDefault="009C7A75" w:rsidP="009C7A75">
            <w:pPr>
              <w:pStyle w:val="TAL"/>
            </w:pPr>
            <w:r w:rsidRPr="00813CD9">
              <w:t>2Rx</w:t>
            </w:r>
          </w:p>
          <w:p w14:paraId="1267D652" w14:textId="77777777" w:rsidR="009C7A75" w:rsidRPr="00813CD9" w:rsidRDefault="009C7A75" w:rsidP="009C7A75">
            <w:pPr>
              <w:pStyle w:val="TAL"/>
              <w:rPr>
                <w:lang w:eastAsia="ko-KR"/>
              </w:rPr>
            </w:pPr>
            <w:r w:rsidRPr="00813CD9">
              <w:t>4Rx</w:t>
            </w:r>
          </w:p>
        </w:tc>
      </w:tr>
      <w:tr w:rsidR="009C7A75" w:rsidRPr="00813CD9" w14:paraId="763D674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00CE810" w14:textId="77777777" w:rsidR="009C7A75" w:rsidRPr="00813CD9" w:rsidRDefault="009C7A75" w:rsidP="009C7A75">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3A2F9165" w14:textId="77777777" w:rsidR="009C7A75" w:rsidRPr="00813CD9" w:rsidRDefault="009C7A75" w:rsidP="009C7A75">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DE9929A"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A9FFA8" w14:textId="77777777" w:rsidR="009C7A75" w:rsidRPr="00813CD9" w:rsidRDefault="009C7A75" w:rsidP="009C7A75">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58C17E1C"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20FED3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0BFFD2" w14:textId="77777777" w:rsidR="009C7A75" w:rsidRPr="00813CD9" w:rsidRDefault="009C7A75" w:rsidP="009C7A75">
            <w:pPr>
              <w:pStyle w:val="TAL"/>
            </w:pPr>
            <w:r w:rsidRPr="00813CD9">
              <w:t>2Rx</w:t>
            </w:r>
          </w:p>
          <w:p w14:paraId="4F61CE8A" w14:textId="77777777" w:rsidR="009C7A75" w:rsidRPr="00813CD9" w:rsidRDefault="009C7A75" w:rsidP="009C7A75">
            <w:pPr>
              <w:pStyle w:val="TAL"/>
              <w:rPr>
                <w:lang w:eastAsia="ko-KR"/>
              </w:rPr>
            </w:pPr>
            <w:r w:rsidRPr="00813CD9">
              <w:t>4Rx</w:t>
            </w:r>
          </w:p>
        </w:tc>
      </w:tr>
      <w:tr w:rsidR="009C7A75" w:rsidRPr="00813CD9" w14:paraId="43F033C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CAF5B18" w14:textId="77777777" w:rsidR="009C7A75" w:rsidRPr="00813CD9" w:rsidRDefault="009C7A75" w:rsidP="009C7A75">
            <w:pPr>
              <w:pStyle w:val="TAL"/>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5E4674F8" w14:textId="77777777" w:rsidR="009C7A75" w:rsidRPr="00813CD9" w:rsidRDefault="009C7A75" w:rsidP="009C7A75">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02325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525B84" w14:textId="77777777" w:rsidR="009C7A75" w:rsidRPr="00813CD9" w:rsidRDefault="009C7A75" w:rsidP="009C7A75">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158DD955"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DD74773"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D021C" w14:textId="77777777" w:rsidR="009C7A75" w:rsidRPr="00813CD9" w:rsidRDefault="009C7A75" w:rsidP="009C7A75">
            <w:pPr>
              <w:pStyle w:val="TAL"/>
            </w:pPr>
            <w:r w:rsidRPr="00813CD9">
              <w:t>2Rx</w:t>
            </w:r>
          </w:p>
          <w:p w14:paraId="27A6C56A" w14:textId="77777777" w:rsidR="009C7A75" w:rsidRPr="00813CD9" w:rsidRDefault="009C7A75" w:rsidP="009C7A75">
            <w:pPr>
              <w:pStyle w:val="TAL"/>
              <w:rPr>
                <w:lang w:eastAsia="ko-KR"/>
              </w:rPr>
            </w:pPr>
            <w:r w:rsidRPr="00813CD9">
              <w:t>4Rx</w:t>
            </w:r>
          </w:p>
        </w:tc>
      </w:tr>
      <w:tr w:rsidR="009C7A75" w:rsidRPr="00813CD9" w14:paraId="273FC87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FED1A" w14:textId="77777777" w:rsidR="009C7A75" w:rsidRPr="00813CD9" w:rsidRDefault="009C7A75" w:rsidP="009C7A75">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37F00A" w14:textId="77777777" w:rsidR="009C7A75" w:rsidRPr="00813CD9" w:rsidRDefault="009C7A75" w:rsidP="009C7A75">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0713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036288"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E7CD73"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5C1B10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B079DC" w14:textId="77777777" w:rsidR="009C7A75" w:rsidRPr="00813CD9" w:rsidRDefault="009C7A75" w:rsidP="009C7A75">
            <w:pPr>
              <w:pStyle w:val="TAL"/>
              <w:rPr>
                <w:b/>
              </w:rPr>
            </w:pPr>
          </w:p>
        </w:tc>
      </w:tr>
      <w:tr w:rsidR="009C7A75" w:rsidRPr="00813CD9" w14:paraId="79F2D90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4FB1589" w14:textId="77777777" w:rsidR="009C7A75" w:rsidRPr="00813CD9" w:rsidRDefault="009C7A75" w:rsidP="009C7A75">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3F761677" w14:textId="77777777" w:rsidR="009C7A75" w:rsidRPr="00813CD9" w:rsidRDefault="009C7A75" w:rsidP="009C7A75">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8AA13"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B16262"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6182E62"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8B824EB"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6D1182" w14:textId="77777777" w:rsidR="009C7A75" w:rsidRPr="00813CD9" w:rsidRDefault="009C7A75" w:rsidP="009C7A75">
            <w:pPr>
              <w:pStyle w:val="TAL"/>
            </w:pPr>
            <w:r w:rsidRPr="00813CD9">
              <w:t>2Rx</w:t>
            </w:r>
          </w:p>
          <w:p w14:paraId="42455C4D" w14:textId="77777777" w:rsidR="009C7A75" w:rsidRPr="00813CD9" w:rsidRDefault="009C7A75" w:rsidP="009C7A75">
            <w:pPr>
              <w:pStyle w:val="TAL"/>
            </w:pPr>
            <w:r w:rsidRPr="00813CD9">
              <w:t>4Rx</w:t>
            </w:r>
          </w:p>
        </w:tc>
      </w:tr>
      <w:tr w:rsidR="009C7A75" w:rsidRPr="00813CD9" w14:paraId="48273BB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47CC053" w14:textId="77777777" w:rsidR="009C7A75" w:rsidRPr="00813CD9" w:rsidRDefault="009C7A75" w:rsidP="009C7A75">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70EB27CF" w14:textId="77777777" w:rsidR="009C7A75" w:rsidRPr="00813CD9" w:rsidRDefault="009C7A75" w:rsidP="009C7A75">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63338D"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BD6BBB"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DAD806"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F9E380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D7E97D" w14:textId="77777777" w:rsidR="009C7A75" w:rsidRPr="00813CD9" w:rsidRDefault="009C7A75" w:rsidP="009C7A75">
            <w:pPr>
              <w:pStyle w:val="TAL"/>
            </w:pPr>
            <w:r w:rsidRPr="00813CD9">
              <w:t>2Rx</w:t>
            </w:r>
          </w:p>
          <w:p w14:paraId="6D2539CC" w14:textId="77777777" w:rsidR="009C7A75" w:rsidRPr="00813CD9" w:rsidRDefault="009C7A75" w:rsidP="009C7A75">
            <w:pPr>
              <w:pStyle w:val="TAL"/>
            </w:pPr>
            <w:r w:rsidRPr="00813CD9">
              <w:t>4Rx</w:t>
            </w:r>
          </w:p>
        </w:tc>
      </w:tr>
      <w:tr w:rsidR="009C7A75" w:rsidRPr="00813CD9" w14:paraId="3105F35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42A0DC8" w14:textId="77777777" w:rsidR="009C7A75" w:rsidRPr="00813CD9" w:rsidRDefault="009C7A75" w:rsidP="009C7A75">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7C5F7DA1" w14:textId="77777777" w:rsidR="009C7A75" w:rsidRPr="00813CD9" w:rsidRDefault="009C7A75" w:rsidP="009C7A75">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6390B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450E4"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4901783"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56E2F0E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3FBDFB" w14:textId="77777777" w:rsidR="009C7A75" w:rsidRPr="00813CD9" w:rsidRDefault="009C7A75" w:rsidP="009C7A75">
            <w:pPr>
              <w:pStyle w:val="TAL"/>
            </w:pPr>
            <w:r w:rsidRPr="00813CD9">
              <w:t>2Rx</w:t>
            </w:r>
          </w:p>
          <w:p w14:paraId="376822A5" w14:textId="77777777" w:rsidR="009C7A75" w:rsidRPr="00813CD9" w:rsidRDefault="009C7A75" w:rsidP="009C7A75">
            <w:pPr>
              <w:pStyle w:val="TAL"/>
            </w:pPr>
            <w:r w:rsidRPr="00813CD9">
              <w:t>4Rx</w:t>
            </w:r>
          </w:p>
        </w:tc>
      </w:tr>
      <w:tr w:rsidR="009C7A75" w:rsidRPr="00813CD9" w14:paraId="0499B46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C5499C2" w14:textId="77777777" w:rsidR="009C7A75" w:rsidRPr="00813CD9" w:rsidRDefault="009C7A75" w:rsidP="009C7A75">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649B82D0" w14:textId="77777777" w:rsidR="009C7A75" w:rsidRPr="00813CD9" w:rsidRDefault="009C7A75" w:rsidP="009C7A75">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F64F83"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52849"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DF74E3C"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3814C3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556332" w14:textId="77777777" w:rsidR="009C7A75" w:rsidRPr="00813CD9" w:rsidRDefault="009C7A75" w:rsidP="009C7A75">
            <w:pPr>
              <w:pStyle w:val="TAL"/>
            </w:pPr>
            <w:r w:rsidRPr="00813CD9">
              <w:t>2Rx</w:t>
            </w:r>
          </w:p>
          <w:p w14:paraId="30CB5C1E" w14:textId="77777777" w:rsidR="009C7A75" w:rsidRPr="00813CD9" w:rsidRDefault="009C7A75" w:rsidP="009C7A75">
            <w:pPr>
              <w:pStyle w:val="TAL"/>
            </w:pPr>
            <w:r w:rsidRPr="00813CD9">
              <w:t>4Rx</w:t>
            </w:r>
          </w:p>
        </w:tc>
      </w:tr>
      <w:tr w:rsidR="009C7A75" w:rsidRPr="00813CD9" w14:paraId="47B67D5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7AAB487" w14:textId="77777777" w:rsidR="009C7A75" w:rsidRPr="00813CD9" w:rsidRDefault="009C7A75" w:rsidP="009C7A75">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0ADC621B" w14:textId="77777777" w:rsidR="009C7A75" w:rsidRPr="00813CD9" w:rsidRDefault="009C7A75" w:rsidP="009C7A75">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AC6F17"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E918F" w14:textId="77777777" w:rsidR="009C7A75" w:rsidRPr="00813CD9" w:rsidRDefault="009C7A75" w:rsidP="009C7A75">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1A92EA60" w14:textId="77777777" w:rsidR="009C7A75" w:rsidRPr="00813CD9" w:rsidRDefault="009C7A75" w:rsidP="009C7A75">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1362D09"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6A62AC" w14:textId="77777777" w:rsidR="009C7A75" w:rsidRPr="00813CD9" w:rsidRDefault="009C7A75" w:rsidP="009C7A75">
            <w:pPr>
              <w:pStyle w:val="TAL"/>
            </w:pPr>
            <w:r w:rsidRPr="00813CD9">
              <w:t>2Rx</w:t>
            </w:r>
          </w:p>
          <w:p w14:paraId="1A58475D" w14:textId="77777777" w:rsidR="009C7A75" w:rsidRPr="00813CD9" w:rsidRDefault="009C7A75" w:rsidP="009C7A75">
            <w:pPr>
              <w:pStyle w:val="TAL"/>
            </w:pPr>
            <w:r w:rsidRPr="00813CD9">
              <w:t>4Rx</w:t>
            </w:r>
          </w:p>
        </w:tc>
      </w:tr>
      <w:tr w:rsidR="009C7A75" w:rsidRPr="00813CD9" w14:paraId="4DC4C1D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EF29804" w14:textId="77777777" w:rsidR="009C7A75" w:rsidRPr="00813CD9" w:rsidRDefault="009C7A75" w:rsidP="009C7A75">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7BBEBA80" w14:textId="77777777" w:rsidR="009C7A75" w:rsidRPr="00813CD9" w:rsidRDefault="009C7A75" w:rsidP="009C7A75">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05B3AA"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A61A3" w14:textId="77777777" w:rsidR="009C7A75" w:rsidRPr="00813CD9" w:rsidRDefault="009C7A75" w:rsidP="009C7A75">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710A51A" w14:textId="77777777" w:rsidR="009C7A75" w:rsidRPr="00813CD9" w:rsidRDefault="009C7A75" w:rsidP="009C7A75">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49A85B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8FBA6" w14:textId="77777777" w:rsidR="009C7A75" w:rsidRPr="00813CD9" w:rsidRDefault="009C7A75" w:rsidP="009C7A75">
            <w:pPr>
              <w:pStyle w:val="TAL"/>
            </w:pPr>
            <w:r w:rsidRPr="00813CD9">
              <w:t>2Rx</w:t>
            </w:r>
          </w:p>
          <w:p w14:paraId="0EAAE94C" w14:textId="77777777" w:rsidR="009C7A75" w:rsidRPr="00813CD9" w:rsidRDefault="009C7A75" w:rsidP="009C7A75">
            <w:pPr>
              <w:pStyle w:val="TAL"/>
            </w:pPr>
            <w:r w:rsidRPr="00813CD9">
              <w:t>4Rx</w:t>
            </w:r>
          </w:p>
        </w:tc>
      </w:tr>
      <w:tr w:rsidR="009C7A75" w:rsidRPr="00813CD9" w14:paraId="370EBCB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DBFB6" w14:textId="77777777" w:rsidR="009C7A75" w:rsidRPr="00813CD9" w:rsidRDefault="009C7A75" w:rsidP="009C7A75">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051BB" w14:textId="77777777" w:rsidR="009C7A75" w:rsidRPr="00813CD9" w:rsidRDefault="009C7A75" w:rsidP="009C7A75">
            <w:pPr>
              <w:pStyle w:val="TAL"/>
              <w:rPr>
                <w:b/>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0C37A5"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BF7E12"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545D2C"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871249"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D5684B" w14:textId="77777777" w:rsidR="009C7A75" w:rsidRPr="00813CD9" w:rsidRDefault="009C7A75" w:rsidP="009C7A75">
            <w:pPr>
              <w:pStyle w:val="TAL"/>
              <w:rPr>
                <w:b/>
              </w:rPr>
            </w:pPr>
          </w:p>
        </w:tc>
      </w:tr>
      <w:tr w:rsidR="009C7A75" w:rsidRPr="00813CD9" w14:paraId="6630B43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B69BC06" w14:textId="77777777" w:rsidR="009C7A75" w:rsidRPr="00813CD9" w:rsidRDefault="009C7A75" w:rsidP="009C7A75">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325F1756" w14:textId="77777777" w:rsidR="009C7A75" w:rsidRPr="00813CD9" w:rsidRDefault="009C7A75" w:rsidP="009C7A75">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050EF9F7"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98234B"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98EAE51"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1C22A7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E53881" w14:textId="77777777" w:rsidR="009C7A75" w:rsidRPr="00813CD9" w:rsidRDefault="009C7A75" w:rsidP="009C7A75">
            <w:pPr>
              <w:pStyle w:val="TAL"/>
            </w:pPr>
            <w:r w:rsidRPr="00813CD9">
              <w:t>2Rx</w:t>
            </w:r>
          </w:p>
          <w:p w14:paraId="24B59C0F" w14:textId="77777777" w:rsidR="009C7A75" w:rsidRPr="00813CD9" w:rsidRDefault="009C7A75" w:rsidP="009C7A75">
            <w:pPr>
              <w:pStyle w:val="TAL"/>
            </w:pPr>
            <w:r w:rsidRPr="00813CD9">
              <w:t>4Rx</w:t>
            </w:r>
          </w:p>
        </w:tc>
      </w:tr>
      <w:tr w:rsidR="009C7A75" w:rsidRPr="00813CD9" w14:paraId="798460B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57E170A" w14:textId="77777777" w:rsidR="009C7A75" w:rsidRPr="00813CD9" w:rsidRDefault="009C7A75" w:rsidP="009C7A75">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0146C6E9" w14:textId="77777777" w:rsidR="009C7A75" w:rsidRPr="00813CD9" w:rsidRDefault="009C7A75" w:rsidP="009C7A75">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34977E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935DB"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EE3D13D"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4DED59C"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B58599" w14:textId="77777777" w:rsidR="009C7A75" w:rsidRPr="00813CD9" w:rsidRDefault="009C7A75" w:rsidP="009C7A75">
            <w:pPr>
              <w:pStyle w:val="TAL"/>
            </w:pPr>
            <w:r w:rsidRPr="00813CD9">
              <w:t>2Rx</w:t>
            </w:r>
          </w:p>
          <w:p w14:paraId="35D2F817" w14:textId="77777777" w:rsidR="009C7A75" w:rsidRPr="00813CD9" w:rsidRDefault="009C7A75" w:rsidP="009C7A75">
            <w:pPr>
              <w:pStyle w:val="TAL"/>
            </w:pPr>
            <w:r w:rsidRPr="00813CD9">
              <w:t>4Rx</w:t>
            </w:r>
          </w:p>
        </w:tc>
      </w:tr>
      <w:tr w:rsidR="009C7A75" w:rsidRPr="00813CD9" w14:paraId="1A68F11A"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67EF9E3" w14:textId="77777777" w:rsidR="009C7A75" w:rsidRPr="00813CD9" w:rsidRDefault="009C7A75" w:rsidP="009C7A75">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045564D" w14:textId="77777777" w:rsidR="009C7A75" w:rsidRPr="00813CD9" w:rsidRDefault="009C7A75" w:rsidP="009C7A75">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6F0CA3D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616BE"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5D3544F"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7563A0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C3A5E" w14:textId="77777777" w:rsidR="009C7A75" w:rsidRPr="00813CD9" w:rsidRDefault="009C7A75" w:rsidP="009C7A75">
            <w:pPr>
              <w:pStyle w:val="TAL"/>
            </w:pPr>
            <w:r w:rsidRPr="00813CD9">
              <w:t>2Rx</w:t>
            </w:r>
          </w:p>
          <w:p w14:paraId="6457E13E" w14:textId="77777777" w:rsidR="009C7A75" w:rsidRPr="00813CD9" w:rsidRDefault="009C7A75" w:rsidP="009C7A75">
            <w:pPr>
              <w:pStyle w:val="TAL"/>
            </w:pPr>
            <w:r w:rsidRPr="00813CD9">
              <w:t>4Rx</w:t>
            </w:r>
          </w:p>
        </w:tc>
      </w:tr>
      <w:tr w:rsidR="009C7A75" w:rsidRPr="00813CD9" w14:paraId="2DF2283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6234C" w14:textId="77777777" w:rsidR="009C7A75" w:rsidRPr="00813CD9" w:rsidRDefault="009C7A75" w:rsidP="009C7A75">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B504EE" w14:textId="77777777" w:rsidR="009C7A75" w:rsidRPr="00813CD9" w:rsidRDefault="009C7A75" w:rsidP="009C7A75">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8B1500"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B16243"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138633"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C100E8B"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0AD74C" w14:textId="77777777" w:rsidR="009C7A75" w:rsidRPr="00813CD9" w:rsidRDefault="009C7A75" w:rsidP="009C7A75">
            <w:pPr>
              <w:pStyle w:val="TAL"/>
              <w:rPr>
                <w:b/>
              </w:rPr>
            </w:pPr>
          </w:p>
        </w:tc>
      </w:tr>
      <w:tr w:rsidR="009C7A75" w:rsidRPr="00813CD9" w14:paraId="0B3A6AA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DFCD8BC" w14:textId="77777777" w:rsidR="009C7A75" w:rsidRPr="00813CD9" w:rsidRDefault="009C7A75" w:rsidP="009C7A75">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28138495" w14:textId="77777777" w:rsidR="009C7A75" w:rsidRPr="00813CD9" w:rsidRDefault="009C7A75" w:rsidP="009C7A75">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FD20B45"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6FFF4" w14:textId="77777777" w:rsidR="009C7A75" w:rsidRPr="00813CD9" w:rsidRDefault="009C7A75" w:rsidP="009C7A75">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0F95FBBA" w14:textId="77777777" w:rsidR="009C7A75" w:rsidRPr="00813CD9" w:rsidRDefault="009C7A75" w:rsidP="009C7A75">
            <w:pPr>
              <w:pStyle w:val="TAL"/>
              <w:rPr>
                <w:rFonts w:eastAsia="宋体"/>
                <w:lang w:eastAsia="zh-CN"/>
              </w:rPr>
            </w:pPr>
            <w:r w:rsidRPr="00813CD9">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07E6B80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2DE95D" w14:textId="77777777" w:rsidR="009C7A75" w:rsidRPr="00813CD9" w:rsidRDefault="009C7A75" w:rsidP="009C7A75">
            <w:pPr>
              <w:pStyle w:val="TAL"/>
            </w:pPr>
            <w:r w:rsidRPr="00813CD9">
              <w:t>2Rx</w:t>
            </w:r>
          </w:p>
          <w:p w14:paraId="315E56F3" w14:textId="77777777" w:rsidR="009C7A75" w:rsidRPr="00813CD9" w:rsidRDefault="009C7A75" w:rsidP="009C7A75">
            <w:pPr>
              <w:pStyle w:val="TAL"/>
            </w:pPr>
            <w:r w:rsidRPr="00813CD9">
              <w:t>4Rx</w:t>
            </w:r>
          </w:p>
        </w:tc>
      </w:tr>
      <w:tr w:rsidR="009C7A75" w:rsidRPr="00813CD9" w14:paraId="7078F29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1AD30C" w14:textId="77777777" w:rsidR="009C7A75" w:rsidRPr="00813CD9" w:rsidRDefault="009C7A75" w:rsidP="009C7A75">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1F64A7" w14:textId="77777777" w:rsidR="009C7A75" w:rsidRPr="00813CD9" w:rsidRDefault="009C7A75" w:rsidP="009C7A75">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526B8"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8B48B1"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70A510"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3792CD4"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B9AEEF" w14:textId="77777777" w:rsidR="009C7A75" w:rsidRPr="00813CD9" w:rsidRDefault="009C7A75" w:rsidP="009C7A75">
            <w:pPr>
              <w:pStyle w:val="TAL"/>
              <w:rPr>
                <w:b/>
              </w:rPr>
            </w:pPr>
          </w:p>
        </w:tc>
      </w:tr>
      <w:tr w:rsidR="009C7A75" w:rsidRPr="00813CD9" w14:paraId="1FAF55DA"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AFEAC85" w14:textId="77777777" w:rsidR="009C7A75" w:rsidRPr="00813CD9" w:rsidRDefault="009C7A75" w:rsidP="009C7A75">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472D504B" w14:textId="77777777" w:rsidR="009C7A75" w:rsidRPr="00813CD9" w:rsidRDefault="009C7A75" w:rsidP="009C7A75">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06E2F54"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E1A7A71" w14:textId="77777777" w:rsidR="009C7A75" w:rsidRPr="00813CD9" w:rsidRDefault="009C7A75" w:rsidP="009C7A75">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8D7FB1F"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00C9A55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2D89C3F" w14:textId="77777777" w:rsidR="009C7A75" w:rsidRPr="00813CD9" w:rsidRDefault="009C7A75" w:rsidP="009C7A75">
            <w:pPr>
              <w:pStyle w:val="TAL"/>
            </w:pPr>
            <w:r w:rsidRPr="00813CD9">
              <w:t>2Rx</w:t>
            </w:r>
          </w:p>
          <w:p w14:paraId="5AEF0C15" w14:textId="77777777" w:rsidR="009C7A75" w:rsidRPr="00813CD9" w:rsidRDefault="009C7A75" w:rsidP="009C7A75">
            <w:pPr>
              <w:pStyle w:val="TAL"/>
            </w:pPr>
            <w:r w:rsidRPr="00813CD9">
              <w:t>4Rx</w:t>
            </w:r>
          </w:p>
        </w:tc>
      </w:tr>
      <w:tr w:rsidR="009C7A75" w:rsidRPr="00813CD9" w14:paraId="40B9ECB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47D45F8" w14:textId="77777777" w:rsidR="009C7A75" w:rsidRPr="00813CD9" w:rsidRDefault="009C7A75" w:rsidP="009C7A75">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4F1F04A" w14:textId="77777777" w:rsidR="009C7A75" w:rsidRPr="00813CD9" w:rsidRDefault="009C7A75" w:rsidP="009C7A75">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09C45BE"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62C2B12" w14:textId="77777777" w:rsidR="009C7A75" w:rsidRPr="00813CD9" w:rsidRDefault="009C7A75" w:rsidP="009C7A75">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677D08FC"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42CEA0C5"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FA6B67" w14:textId="77777777" w:rsidR="009C7A75" w:rsidRPr="00813CD9" w:rsidRDefault="009C7A75" w:rsidP="009C7A75">
            <w:pPr>
              <w:pStyle w:val="TAL"/>
            </w:pPr>
            <w:r w:rsidRPr="00813CD9">
              <w:t>2Rx</w:t>
            </w:r>
          </w:p>
          <w:p w14:paraId="20F70CFC" w14:textId="77777777" w:rsidR="009C7A75" w:rsidRPr="00813CD9" w:rsidRDefault="009C7A75" w:rsidP="009C7A75">
            <w:pPr>
              <w:pStyle w:val="TAL"/>
            </w:pPr>
            <w:r w:rsidRPr="00813CD9">
              <w:t>4Rx</w:t>
            </w:r>
          </w:p>
        </w:tc>
      </w:tr>
      <w:tr w:rsidR="009C7A75" w:rsidRPr="00813CD9" w14:paraId="5566E5A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7BB527E" w14:textId="77777777" w:rsidR="009C7A75" w:rsidRPr="00813CD9" w:rsidRDefault="009C7A75" w:rsidP="009C7A75">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28588B16" w14:textId="77777777" w:rsidR="009C7A75" w:rsidRPr="00813CD9" w:rsidRDefault="009C7A75" w:rsidP="009C7A75">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DC8044"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131902A" w14:textId="77777777" w:rsidR="009C7A75" w:rsidRPr="00813CD9" w:rsidRDefault="009C7A75" w:rsidP="009C7A75">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35745E78"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C58F8CF"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4E0787" w14:textId="77777777" w:rsidR="009C7A75" w:rsidRPr="00813CD9" w:rsidRDefault="009C7A75" w:rsidP="009C7A75">
            <w:pPr>
              <w:pStyle w:val="TAL"/>
            </w:pPr>
            <w:r w:rsidRPr="00813CD9">
              <w:t>2Rx</w:t>
            </w:r>
          </w:p>
          <w:p w14:paraId="28836FDB" w14:textId="77777777" w:rsidR="009C7A75" w:rsidRPr="00813CD9" w:rsidRDefault="009C7A75" w:rsidP="009C7A75">
            <w:pPr>
              <w:pStyle w:val="TAL"/>
            </w:pPr>
            <w:r w:rsidRPr="00813CD9">
              <w:t>4Rx</w:t>
            </w:r>
          </w:p>
        </w:tc>
      </w:tr>
      <w:tr w:rsidR="009C7A75" w:rsidRPr="00813CD9" w14:paraId="4007475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785CB67" w14:textId="77777777" w:rsidR="009C7A75" w:rsidRPr="00813CD9" w:rsidRDefault="009C7A75" w:rsidP="009C7A75">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12D9190B" w14:textId="77777777" w:rsidR="009C7A75" w:rsidRPr="00813CD9" w:rsidRDefault="009C7A75" w:rsidP="009C7A75">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A280AE"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2F6A34" w14:textId="77777777" w:rsidR="009C7A75" w:rsidRPr="00813CD9" w:rsidRDefault="009C7A75" w:rsidP="009C7A75">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0C0A2250"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 and CSI-RS-based RLM</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7BD30D3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F9D26" w14:textId="77777777" w:rsidR="009C7A75" w:rsidRPr="00813CD9" w:rsidRDefault="009C7A75" w:rsidP="009C7A75">
            <w:pPr>
              <w:pStyle w:val="TAL"/>
            </w:pPr>
            <w:r w:rsidRPr="00813CD9">
              <w:t>2Rx</w:t>
            </w:r>
          </w:p>
          <w:p w14:paraId="6E2C9970" w14:textId="77777777" w:rsidR="009C7A75" w:rsidRPr="00813CD9" w:rsidRDefault="009C7A75" w:rsidP="009C7A75">
            <w:pPr>
              <w:pStyle w:val="TAL"/>
            </w:pPr>
            <w:r w:rsidRPr="00813CD9">
              <w:t>4Rx</w:t>
            </w:r>
          </w:p>
        </w:tc>
      </w:tr>
      <w:tr w:rsidR="009C7A75" w:rsidRPr="00813CD9" w14:paraId="2BDADF5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488C93" w14:textId="77777777" w:rsidR="009C7A75" w:rsidRPr="00813CD9" w:rsidRDefault="009C7A75" w:rsidP="009C7A75">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45D78A" w14:textId="77777777" w:rsidR="009C7A75" w:rsidRPr="00813CD9" w:rsidRDefault="009C7A75" w:rsidP="009C7A75">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6AB7F3"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1FD7EB"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8C4"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47AB3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11A4E" w14:textId="77777777" w:rsidR="009C7A75" w:rsidRPr="00813CD9" w:rsidRDefault="009C7A75" w:rsidP="009C7A75">
            <w:pPr>
              <w:pStyle w:val="TAL"/>
              <w:rPr>
                <w:b/>
              </w:rPr>
            </w:pPr>
          </w:p>
        </w:tc>
      </w:tr>
      <w:tr w:rsidR="009C7A75" w:rsidRPr="00813CD9" w14:paraId="4278BC9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66DD0" w14:textId="77777777" w:rsidR="009C7A75" w:rsidRPr="00813CD9" w:rsidRDefault="009C7A75" w:rsidP="009C7A75">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9F854E" w14:textId="77777777" w:rsidR="009C7A75" w:rsidRPr="00813CD9" w:rsidRDefault="009C7A75" w:rsidP="009C7A75">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C9B26A"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CE655F"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A13D7B0"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463D2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5B0B3" w14:textId="77777777" w:rsidR="009C7A75" w:rsidRPr="00813CD9" w:rsidRDefault="009C7A75" w:rsidP="009C7A75">
            <w:pPr>
              <w:pStyle w:val="TAL"/>
              <w:rPr>
                <w:b/>
              </w:rPr>
            </w:pPr>
          </w:p>
        </w:tc>
      </w:tr>
      <w:tr w:rsidR="009C7A75" w:rsidRPr="00813CD9" w14:paraId="0319714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CE6ABC4" w14:textId="77777777" w:rsidR="009C7A75" w:rsidRPr="00813CD9" w:rsidRDefault="009C7A75" w:rsidP="009C7A75">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285854AC" w14:textId="77777777" w:rsidR="009C7A75" w:rsidRPr="00813CD9" w:rsidRDefault="009C7A75" w:rsidP="009C7A75">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FB5157C"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062F6E" w14:textId="77777777" w:rsidR="009C7A75" w:rsidRPr="00813CD9" w:rsidRDefault="009C7A75" w:rsidP="009C7A75">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255672B1"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07AC11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4DC867" w14:textId="77777777" w:rsidR="009C7A75" w:rsidRPr="00813CD9" w:rsidRDefault="009C7A75" w:rsidP="009C7A75">
            <w:pPr>
              <w:pStyle w:val="TAL"/>
            </w:pPr>
            <w:r w:rsidRPr="00813CD9">
              <w:t>2Rx</w:t>
            </w:r>
          </w:p>
          <w:p w14:paraId="430DCA5F" w14:textId="77777777" w:rsidR="009C7A75" w:rsidRPr="00813CD9" w:rsidRDefault="009C7A75" w:rsidP="009C7A75">
            <w:pPr>
              <w:pStyle w:val="TAL"/>
            </w:pPr>
            <w:r w:rsidRPr="00813CD9">
              <w:t>4Rx</w:t>
            </w:r>
          </w:p>
        </w:tc>
      </w:tr>
      <w:tr w:rsidR="009C7A75" w:rsidRPr="00813CD9" w14:paraId="3B86373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21B2E79" w14:textId="77777777" w:rsidR="009C7A75" w:rsidRPr="00813CD9" w:rsidRDefault="009C7A75" w:rsidP="009C7A75">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67D29998" w14:textId="77777777" w:rsidR="009C7A75" w:rsidRPr="00813CD9" w:rsidRDefault="009C7A75" w:rsidP="009C7A75">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55B518E"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5471A6" w14:textId="77777777" w:rsidR="009C7A75" w:rsidRPr="00813CD9" w:rsidRDefault="009C7A75" w:rsidP="009C7A75">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2198EEEF"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313039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7D9D9D" w14:textId="77777777" w:rsidR="009C7A75" w:rsidRPr="00813CD9" w:rsidRDefault="009C7A75" w:rsidP="009C7A75">
            <w:pPr>
              <w:pStyle w:val="TAL"/>
            </w:pPr>
            <w:r w:rsidRPr="00813CD9">
              <w:t>2Rx</w:t>
            </w:r>
          </w:p>
          <w:p w14:paraId="6D1436C6" w14:textId="77777777" w:rsidR="009C7A75" w:rsidRPr="00813CD9" w:rsidRDefault="009C7A75" w:rsidP="009C7A75">
            <w:pPr>
              <w:pStyle w:val="TAL"/>
            </w:pPr>
            <w:r w:rsidRPr="00813CD9">
              <w:t>4Rx</w:t>
            </w:r>
          </w:p>
        </w:tc>
      </w:tr>
      <w:tr w:rsidR="009C7A75" w:rsidRPr="00813CD9" w14:paraId="3E9077F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210AE" w14:textId="77777777" w:rsidR="009C7A75" w:rsidRPr="00813CD9" w:rsidRDefault="009C7A75" w:rsidP="009C7A75">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469DCF" w14:textId="77777777" w:rsidR="009C7A75" w:rsidRPr="00813CD9" w:rsidRDefault="009C7A75" w:rsidP="009C7A75">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20C353"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218AC"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2A9704E"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461085"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F469EC" w14:textId="77777777" w:rsidR="009C7A75" w:rsidRPr="00813CD9" w:rsidRDefault="009C7A75" w:rsidP="009C7A75">
            <w:pPr>
              <w:pStyle w:val="TAL"/>
              <w:rPr>
                <w:b/>
              </w:rPr>
            </w:pPr>
          </w:p>
        </w:tc>
      </w:tr>
      <w:tr w:rsidR="009C7A75" w:rsidRPr="00813CD9" w14:paraId="5962267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75855BE" w14:textId="77777777" w:rsidR="009C7A75" w:rsidRPr="00813CD9" w:rsidRDefault="009C7A75" w:rsidP="009C7A75">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22DE2747" w14:textId="77777777" w:rsidR="009C7A75" w:rsidRPr="00813CD9" w:rsidRDefault="009C7A75" w:rsidP="009C7A75">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958CAF"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42F0C3" w14:textId="77777777" w:rsidR="009C7A75" w:rsidRPr="00813CD9" w:rsidRDefault="009C7A75" w:rsidP="009C7A75">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0E1B44D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472D3B2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25C52" w14:textId="77777777" w:rsidR="009C7A75" w:rsidRPr="00813CD9" w:rsidRDefault="009C7A75" w:rsidP="009C7A75">
            <w:pPr>
              <w:pStyle w:val="TAL"/>
            </w:pPr>
            <w:r w:rsidRPr="00813CD9">
              <w:t>2Rx</w:t>
            </w:r>
          </w:p>
          <w:p w14:paraId="65DC8EE0" w14:textId="77777777" w:rsidR="009C7A75" w:rsidRPr="00813CD9" w:rsidRDefault="009C7A75" w:rsidP="009C7A75">
            <w:pPr>
              <w:pStyle w:val="TAL"/>
            </w:pPr>
            <w:r w:rsidRPr="00813CD9">
              <w:t>4Rx</w:t>
            </w:r>
          </w:p>
        </w:tc>
      </w:tr>
      <w:tr w:rsidR="009C7A75" w:rsidRPr="00813CD9" w14:paraId="3DD0C8C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56A0C61" w14:textId="77777777" w:rsidR="009C7A75" w:rsidRPr="00813CD9" w:rsidRDefault="009C7A75" w:rsidP="009C7A75">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069AFB7" w14:textId="77777777" w:rsidR="009C7A75" w:rsidRPr="00813CD9" w:rsidRDefault="009C7A75" w:rsidP="009C7A75">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86EE74"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768C11"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EE83D4B"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E844D45"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9546FB" w14:textId="77777777" w:rsidR="009C7A75" w:rsidRPr="00813CD9" w:rsidRDefault="009C7A75" w:rsidP="009C7A75">
            <w:pPr>
              <w:pStyle w:val="TAL"/>
              <w:rPr>
                <w:b/>
              </w:rPr>
            </w:pPr>
          </w:p>
        </w:tc>
      </w:tr>
      <w:tr w:rsidR="009C7A75" w:rsidRPr="00813CD9" w14:paraId="157027F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DB3399C" w14:textId="77777777" w:rsidR="009C7A75" w:rsidRPr="00813CD9" w:rsidRDefault="009C7A75" w:rsidP="009C7A75">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2FB5DBCE" w14:textId="77777777" w:rsidR="009C7A75" w:rsidRPr="00813CD9" w:rsidRDefault="009C7A75" w:rsidP="009C7A75">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EBE4846"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E7887D" w14:textId="77777777" w:rsidR="009C7A75" w:rsidRPr="00813CD9" w:rsidRDefault="009C7A75" w:rsidP="009C7A75">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16BDBFC"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E30B5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36FCAC" w14:textId="77777777" w:rsidR="009C7A75" w:rsidRPr="00813CD9" w:rsidRDefault="009C7A75" w:rsidP="009C7A75">
            <w:pPr>
              <w:pStyle w:val="TAL"/>
            </w:pPr>
            <w:r w:rsidRPr="00813CD9">
              <w:t>2Rx</w:t>
            </w:r>
          </w:p>
          <w:p w14:paraId="0E8813E6" w14:textId="77777777" w:rsidR="009C7A75" w:rsidRPr="00813CD9" w:rsidRDefault="009C7A75" w:rsidP="009C7A75">
            <w:pPr>
              <w:pStyle w:val="TAL"/>
            </w:pPr>
            <w:r w:rsidRPr="00813CD9">
              <w:t>4Rx</w:t>
            </w:r>
          </w:p>
        </w:tc>
      </w:tr>
      <w:tr w:rsidR="009C7A75" w:rsidRPr="00813CD9" w14:paraId="17D7DE4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BAC8B0" w14:textId="77777777" w:rsidR="009C7A75" w:rsidRPr="00813CD9" w:rsidRDefault="009C7A75" w:rsidP="009C7A75">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B1CF1F" w14:textId="77777777" w:rsidR="009C7A75" w:rsidRPr="00813CD9" w:rsidRDefault="009C7A75" w:rsidP="009C7A75">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63A12B" w14:textId="77777777" w:rsidR="009C7A75" w:rsidRPr="00813CD9" w:rsidRDefault="009C7A75" w:rsidP="009C7A75">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2ABE58" w14:textId="77777777" w:rsidR="009C7A75" w:rsidRPr="00813CD9" w:rsidRDefault="009C7A75" w:rsidP="009C7A75">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D51A00" w14:textId="77777777" w:rsidR="009C7A75" w:rsidRPr="00813CD9" w:rsidRDefault="009C7A75" w:rsidP="009C7A75">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53384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A30A88" w14:textId="77777777" w:rsidR="009C7A75" w:rsidRPr="00813CD9" w:rsidRDefault="009C7A75" w:rsidP="009C7A75">
            <w:pPr>
              <w:pStyle w:val="TAL"/>
            </w:pPr>
          </w:p>
        </w:tc>
      </w:tr>
      <w:tr w:rsidR="009C7A75" w:rsidRPr="00813CD9" w14:paraId="75CA1AA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4F77C9BF" w14:textId="77777777" w:rsidR="009C7A75" w:rsidRPr="00813CD9" w:rsidRDefault="009C7A75" w:rsidP="009C7A75">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18390CF" w14:textId="77777777" w:rsidR="009C7A75" w:rsidRPr="00813CD9" w:rsidRDefault="009C7A75" w:rsidP="009C7A75">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6F5728AB" w14:textId="77777777" w:rsidR="009C7A75" w:rsidRPr="00813CD9" w:rsidRDefault="009C7A75" w:rsidP="009C7A75">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DC00F4B" w14:textId="77777777" w:rsidR="009C7A75" w:rsidRPr="00813CD9" w:rsidRDefault="009C7A75" w:rsidP="009C7A75">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4C17B518" w14:textId="77777777" w:rsidR="009C7A75" w:rsidRPr="00813CD9" w:rsidRDefault="009C7A75" w:rsidP="009C7A75">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448B358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tcPr>
          <w:p w14:paraId="2B908343" w14:textId="77777777" w:rsidR="009C7A75" w:rsidRPr="00813CD9" w:rsidRDefault="009C7A75" w:rsidP="009C7A75">
            <w:pPr>
              <w:pStyle w:val="TAL"/>
            </w:pPr>
            <w:r w:rsidRPr="00813CD9">
              <w:t>2Rx</w:t>
            </w:r>
          </w:p>
          <w:p w14:paraId="62085C4F" w14:textId="77777777" w:rsidR="009C7A75" w:rsidRPr="00813CD9" w:rsidRDefault="009C7A75" w:rsidP="009C7A75">
            <w:pPr>
              <w:pStyle w:val="TAL"/>
            </w:pPr>
            <w:r w:rsidRPr="00813CD9">
              <w:t>4Rx</w:t>
            </w:r>
          </w:p>
        </w:tc>
      </w:tr>
      <w:tr w:rsidR="009C7A75" w:rsidRPr="00813CD9" w14:paraId="4637766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DCF09" w14:textId="77777777" w:rsidR="009C7A75" w:rsidRPr="00813CD9" w:rsidRDefault="009C7A75" w:rsidP="009C7A75">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AC8009" w14:textId="77777777" w:rsidR="009C7A75" w:rsidRPr="00813CD9" w:rsidRDefault="009C7A75" w:rsidP="009C7A75">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8A519"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A2830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89804E"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0C053B"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317A8E" w14:textId="77777777" w:rsidR="009C7A75" w:rsidRPr="00813CD9" w:rsidRDefault="009C7A75" w:rsidP="009C7A75">
            <w:pPr>
              <w:pStyle w:val="TAL"/>
              <w:rPr>
                <w:b/>
              </w:rPr>
            </w:pPr>
          </w:p>
        </w:tc>
      </w:tr>
      <w:tr w:rsidR="009C7A75" w:rsidRPr="00813CD9" w14:paraId="02B73BE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C6E918" w14:textId="77777777" w:rsidR="009C7A75" w:rsidRPr="00813CD9" w:rsidRDefault="009C7A75" w:rsidP="009C7A75">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E93215" w14:textId="77777777" w:rsidR="009C7A75" w:rsidRPr="00813CD9" w:rsidRDefault="009C7A75" w:rsidP="009C7A7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32CD7"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4C0C73"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886512D"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E4E41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E4D46" w14:textId="77777777" w:rsidR="009C7A75" w:rsidRPr="00813CD9" w:rsidRDefault="009C7A75" w:rsidP="009C7A75">
            <w:pPr>
              <w:pStyle w:val="TAL"/>
              <w:rPr>
                <w:b/>
              </w:rPr>
            </w:pPr>
          </w:p>
        </w:tc>
      </w:tr>
      <w:tr w:rsidR="009C7A75" w:rsidRPr="00813CD9" w14:paraId="6A9B5B3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A815BEA" w14:textId="77777777" w:rsidR="009C7A75" w:rsidRPr="00813CD9" w:rsidRDefault="009C7A75" w:rsidP="009C7A75">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5FB001CA" w14:textId="77777777" w:rsidR="009C7A75" w:rsidRPr="00813CD9" w:rsidRDefault="009C7A75" w:rsidP="009C7A75">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E4194CB"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4F63DF6"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5B3D6EA"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F48B2F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066D0B" w14:textId="77777777" w:rsidR="009C7A75" w:rsidRPr="00813CD9" w:rsidRDefault="009C7A75" w:rsidP="009C7A75">
            <w:pPr>
              <w:pStyle w:val="TAL"/>
            </w:pPr>
            <w:r w:rsidRPr="00813CD9">
              <w:t>2Rx</w:t>
            </w:r>
          </w:p>
          <w:p w14:paraId="08922B7F" w14:textId="77777777" w:rsidR="009C7A75" w:rsidRPr="00813CD9" w:rsidRDefault="009C7A75" w:rsidP="009C7A75">
            <w:pPr>
              <w:pStyle w:val="TAL"/>
            </w:pPr>
            <w:r w:rsidRPr="00813CD9">
              <w:t>4Rx</w:t>
            </w:r>
          </w:p>
        </w:tc>
      </w:tr>
      <w:tr w:rsidR="009C7A75" w:rsidRPr="00813CD9" w14:paraId="6EC5068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50709AC" w14:textId="77777777" w:rsidR="009C7A75" w:rsidRPr="00813CD9" w:rsidRDefault="009C7A75" w:rsidP="009C7A75">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5A0AEA44" w14:textId="77777777" w:rsidR="009C7A75" w:rsidRPr="00813CD9" w:rsidRDefault="009C7A75" w:rsidP="009C7A75">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FCA2A4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9C52ED4"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CA23BAD"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6D852A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8E08F" w14:textId="77777777" w:rsidR="009C7A75" w:rsidRPr="00813CD9" w:rsidRDefault="009C7A75" w:rsidP="009C7A75">
            <w:pPr>
              <w:pStyle w:val="TAL"/>
            </w:pPr>
            <w:r w:rsidRPr="00813CD9">
              <w:t>2Rx</w:t>
            </w:r>
          </w:p>
          <w:p w14:paraId="57FBB7BF" w14:textId="77777777" w:rsidR="009C7A75" w:rsidRPr="00813CD9" w:rsidRDefault="009C7A75" w:rsidP="009C7A75">
            <w:pPr>
              <w:pStyle w:val="TAL"/>
            </w:pPr>
            <w:r w:rsidRPr="00813CD9">
              <w:t>4Rx</w:t>
            </w:r>
          </w:p>
        </w:tc>
      </w:tr>
      <w:tr w:rsidR="009C7A75" w:rsidRPr="00813CD9" w14:paraId="0CEE029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7978730" w14:textId="77777777" w:rsidR="009C7A75" w:rsidRPr="00813CD9" w:rsidRDefault="009C7A75" w:rsidP="009C7A75">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2B2A0DE3" w14:textId="77777777" w:rsidR="009C7A75" w:rsidRPr="00813CD9" w:rsidRDefault="009C7A75" w:rsidP="009C7A75">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76381F4"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7D21DE" w14:textId="77777777" w:rsidR="009C7A75" w:rsidRPr="00813CD9" w:rsidRDefault="009C7A75" w:rsidP="009C7A75">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4E890C47"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AA8D65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37337" w14:textId="77777777" w:rsidR="009C7A75" w:rsidRPr="00813CD9" w:rsidRDefault="009C7A75" w:rsidP="009C7A75">
            <w:pPr>
              <w:pStyle w:val="TAL"/>
            </w:pPr>
            <w:r w:rsidRPr="00813CD9">
              <w:t>2Rx</w:t>
            </w:r>
          </w:p>
          <w:p w14:paraId="62D7D407" w14:textId="77777777" w:rsidR="009C7A75" w:rsidRPr="00813CD9" w:rsidRDefault="009C7A75" w:rsidP="009C7A75">
            <w:pPr>
              <w:pStyle w:val="TAL"/>
            </w:pPr>
            <w:r w:rsidRPr="00813CD9">
              <w:t>4Rx</w:t>
            </w:r>
          </w:p>
        </w:tc>
      </w:tr>
      <w:tr w:rsidR="009C7A75" w:rsidRPr="00813CD9" w14:paraId="30C9445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1E5F981" w14:textId="77777777" w:rsidR="009C7A75" w:rsidRPr="00813CD9" w:rsidRDefault="009C7A75" w:rsidP="009C7A75">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0EA18882" w14:textId="77777777" w:rsidR="009C7A75" w:rsidRPr="00813CD9" w:rsidRDefault="009C7A75" w:rsidP="009C7A75">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5FE9101"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20DD2E3" w14:textId="77777777" w:rsidR="009C7A75" w:rsidRPr="00813CD9" w:rsidRDefault="009C7A75" w:rsidP="009C7A75">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17605484"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96FDC7"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92B37A" w14:textId="77777777" w:rsidR="009C7A75" w:rsidRPr="00813CD9" w:rsidRDefault="009C7A75" w:rsidP="009C7A75">
            <w:pPr>
              <w:pStyle w:val="TAL"/>
            </w:pPr>
            <w:r w:rsidRPr="00813CD9">
              <w:t>2Rx</w:t>
            </w:r>
          </w:p>
          <w:p w14:paraId="52FC36A5" w14:textId="77777777" w:rsidR="009C7A75" w:rsidRPr="00813CD9" w:rsidRDefault="009C7A75" w:rsidP="009C7A75">
            <w:pPr>
              <w:pStyle w:val="TAL"/>
            </w:pPr>
            <w:r w:rsidRPr="00813CD9">
              <w:t>4Rx</w:t>
            </w:r>
          </w:p>
        </w:tc>
      </w:tr>
      <w:tr w:rsidR="009C7A75" w:rsidRPr="00813CD9" w14:paraId="3470793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4507742" w14:textId="77777777" w:rsidR="009C7A75" w:rsidRPr="00813CD9" w:rsidRDefault="009C7A75" w:rsidP="009C7A75">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0DFBDFCB" w14:textId="77777777" w:rsidR="009C7A75" w:rsidRPr="00813CD9" w:rsidRDefault="009C7A75" w:rsidP="009C7A75">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C526CC"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06E0E7E" w14:textId="77777777" w:rsidR="009C7A75" w:rsidRPr="00813CD9" w:rsidRDefault="009C7A75" w:rsidP="009C7A75">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092EBBF6"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60ED8B1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D7FBF" w14:textId="77777777" w:rsidR="009C7A75" w:rsidRPr="00813CD9" w:rsidRDefault="009C7A75" w:rsidP="009C7A75">
            <w:pPr>
              <w:pStyle w:val="TAL"/>
            </w:pPr>
            <w:r w:rsidRPr="00813CD9">
              <w:t>2Rx</w:t>
            </w:r>
          </w:p>
          <w:p w14:paraId="7F1A7110" w14:textId="77777777" w:rsidR="009C7A75" w:rsidRPr="00813CD9" w:rsidRDefault="009C7A75" w:rsidP="009C7A75">
            <w:pPr>
              <w:pStyle w:val="TAL"/>
            </w:pPr>
            <w:r w:rsidRPr="00813CD9">
              <w:t>4Rx</w:t>
            </w:r>
          </w:p>
        </w:tc>
      </w:tr>
      <w:tr w:rsidR="009C7A75" w:rsidRPr="00813CD9" w14:paraId="7679F4A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9E7C78A" w14:textId="77777777" w:rsidR="009C7A75" w:rsidRPr="00813CD9" w:rsidRDefault="009C7A75" w:rsidP="009C7A75">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2BDEE3AF" w14:textId="77777777" w:rsidR="009C7A75" w:rsidRPr="00813CD9" w:rsidRDefault="009C7A75" w:rsidP="009C7A75">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D16F4B"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DA744FF" w14:textId="77777777" w:rsidR="009C7A75" w:rsidRPr="00813CD9" w:rsidRDefault="009C7A75" w:rsidP="009C7A75">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350EBFAE"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1DC564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E669A9" w14:textId="77777777" w:rsidR="009C7A75" w:rsidRPr="00813CD9" w:rsidRDefault="009C7A75" w:rsidP="009C7A75">
            <w:pPr>
              <w:pStyle w:val="TAL"/>
            </w:pPr>
            <w:r w:rsidRPr="00813CD9">
              <w:t>2Rx</w:t>
            </w:r>
          </w:p>
          <w:p w14:paraId="3E705502" w14:textId="77777777" w:rsidR="009C7A75" w:rsidRPr="00813CD9" w:rsidRDefault="009C7A75" w:rsidP="009C7A75">
            <w:pPr>
              <w:pStyle w:val="TAL"/>
            </w:pPr>
            <w:r w:rsidRPr="00813CD9">
              <w:t>4Rx</w:t>
            </w:r>
          </w:p>
        </w:tc>
      </w:tr>
      <w:tr w:rsidR="009C7A75" w:rsidRPr="00813CD9" w14:paraId="0EEF308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FACB7F0" w14:textId="77777777" w:rsidR="009C7A75" w:rsidRPr="00813CD9" w:rsidRDefault="009C7A75" w:rsidP="009C7A75">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60194E6C" w14:textId="77777777" w:rsidR="009C7A75" w:rsidRPr="00813CD9" w:rsidRDefault="009C7A75" w:rsidP="009C7A75">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45E27614" w14:textId="77777777" w:rsidR="009C7A75" w:rsidRPr="00813CD9" w:rsidRDefault="009C7A75" w:rsidP="009C7A75">
            <w:pPr>
              <w:pStyle w:val="TAC"/>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D8A5E0" w14:textId="77777777" w:rsidR="009C7A75" w:rsidRPr="00813CD9" w:rsidRDefault="009C7A75" w:rsidP="009C7A75">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61603639" w14:textId="77777777" w:rsidR="009C7A75" w:rsidRPr="00813CD9" w:rsidRDefault="009C7A75" w:rsidP="009C7A75">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430D1D3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926D87D" w14:textId="77777777" w:rsidR="009C7A75" w:rsidRPr="00813CD9" w:rsidRDefault="009C7A75" w:rsidP="009C7A75">
            <w:pPr>
              <w:pStyle w:val="TAL"/>
            </w:pPr>
            <w:r w:rsidRPr="00813CD9">
              <w:t>2Rx</w:t>
            </w:r>
          </w:p>
          <w:p w14:paraId="124C29E0" w14:textId="77777777" w:rsidR="009C7A75" w:rsidRPr="00813CD9" w:rsidRDefault="009C7A75" w:rsidP="009C7A75">
            <w:pPr>
              <w:pStyle w:val="TAL"/>
            </w:pPr>
            <w:r w:rsidRPr="00813CD9">
              <w:t>4Rx</w:t>
            </w:r>
          </w:p>
        </w:tc>
      </w:tr>
      <w:tr w:rsidR="009C7A75" w:rsidRPr="00813CD9" w14:paraId="0F7AC1E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5365C" w14:textId="77777777" w:rsidR="009C7A75" w:rsidRPr="00813CD9" w:rsidRDefault="009C7A75" w:rsidP="009C7A75">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A32B4E" w14:textId="77777777" w:rsidR="009C7A75" w:rsidRPr="00813CD9" w:rsidRDefault="009C7A75" w:rsidP="009C7A7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C13EE7"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970F9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3DEE5E"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EE762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850A6" w14:textId="77777777" w:rsidR="009C7A75" w:rsidRPr="00813CD9" w:rsidRDefault="009C7A75" w:rsidP="009C7A75">
            <w:pPr>
              <w:pStyle w:val="TAL"/>
              <w:rPr>
                <w:b/>
              </w:rPr>
            </w:pPr>
          </w:p>
        </w:tc>
      </w:tr>
      <w:tr w:rsidR="009C7A75" w:rsidRPr="00813CD9" w14:paraId="29E1671F"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736D8D56" w14:textId="77777777" w:rsidR="009C7A75" w:rsidRPr="00813CD9" w:rsidRDefault="009C7A75" w:rsidP="009C7A75">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4CD414F4" w14:textId="77777777" w:rsidR="009C7A75" w:rsidRPr="00813CD9" w:rsidRDefault="009C7A75" w:rsidP="009C7A75">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7F34A017"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EE8F30"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AF7EF96"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AF54D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558B34" w14:textId="77777777" w:rsidR="009C7A75" w:rsidRPr="00813CD9" w:rsidRDefault="009C7A75" w:rsidP="009C7A75">
            <w:pPr>
              <w:pStyle w:val="TAL"/>
            </w:pPr>
            <w:r w:rsidRPr="00813CD9">
              <w:t>2Rx</w:t>
            </w:r>
          </w:p>
          <w:p w14:paraId="5DCA02FC" w14:textId="77777777" w:rsidR="009C7A75" w:rsidRPr="00813CD9" w:rsidRDefault="009C7A75" w:rsidP="009C7A75">
            <w:pPr>
              <w:pStyle w:val="TAL"/>
            </w:pPr>
            <w:r w:rsidRPr="00813CD9">
              <w:t>4Rx</w:t>
            </w:r>
          </w:p>
        </w:tc>
      </w:tr>
      <w:tr w:rsidR="009C7A75" w:rsidRPr="00813CD9" w14:paraId="2DD783EE"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473DE77A" w14:textId="77777777" w:rsidR="009C7A75" w:rsidRPr="00813CD9" w:rsidRDefault="009C7A75" w:rsidP="009C7A75">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2CE61DA5" w14:textId="77777777" w:rsidR="009C7A75" w:rsidRPr="00813CD9" w:rsidRDefault="009C7A75" w:rsidP="009C7A75">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130C131E"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1462703"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B537203"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B49A15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FBF60" w14:textId="77777777" w:rsidR="009C7A75" w:rsidRPr="00813CD9" w:rsidRDefault="009C7A75" w:rsidP="009C7A75">
            <w:pPr>
              <w:pStyle w:val="TAL"/>
            </w:pPr>
            <w:r w:rsidRPr="00813CD9">
              <w:t>2Rx</w:t>
            </w:r>
          </w:p>
          <w:p w14:paraId="411DC33B" w14:textId="77777777" w:rsidR="009C7A75" w:rsidRPr="00813CD9" w:rsidRDefault="009C7A75" w:rsidP="009C7A75">
            <w:pPr>
              <w:pStyle w:val="TAL"/>
            </w:pPr>
            <w:r w:rsidRPr="00813CD9">
              <w:t>4Rx</w:t>
            </w:r>
          </w:p>
        </w:tc>
      </w:tr>
      <w:tr w:rsidR="009C7A75" w:rsidRPr="00813CD9" w14:paraId="211A2F97"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3FECFE9A" w14:textId="77777777" w:rsidR="009C7A75" w:rsidRPr="00813CD9" w:rsidRDefault="009C7A75" w:rsidP="009C7A75">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01F03C2E" w14:textId="77777777" w:rsidR="009C7A75" w:rsidRPr="00813CD9" w:rsidRDefault="009C7A75" w:rsidP="009C7A75">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8416934"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06DEE73"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461743E"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B5266B"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8FCF8B" w14:textId="77777777" w:rsidR="009C7A75" w:rsidRPr="00813CD9" w:rsidRDefault="009C7A75" w:rsidP="009C7A75">
            <w:pPr>
              <w:pStyle w:val="TAL"/>
            </w:pPr>
            <w:r w:rsidRPr="00813CD9">
              <w:t>2Rx</w:t>
            </w:r>
          </w:p>
          <w:p w14:paraId="6919E2AF" w14:textId="77777777" w:rsidR="009C7A75" w:rsidRPr="00813CD9" w:rsidRDefault="009C7A75" w:rsidP="009C7A75">
            <w:pPr>
              <w:pStyle w:val="TAL"/>
            </w:pPr>
            <w:r w:rsidRPr="00813CD9">
              <w:t>4Rx</w:t>
            </w:r>
          </w:p>
        </w:tc>
      </w:tr>
      <w:tr w:rsidR="009C7A75" w:rsidRPr="00813CD9" w14:paraId="0FD19B39"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04A0696F" w14:textId="77777777" w:rsidR="009C7A75" w:rsidRPr="00813CD9" w:rsidRDefault="009C7A75" w:rsidP="009C7A75">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18F975EF" w14:textId="77777777" w:rsidR="009C7A75" w:rsidRPr="00813CD9" w:rsidRDefault="009C7A75" w:rsidP="009C7A75">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52E048D"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716DF0"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7936C6D"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DB35C1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E033DF" w14:textId="77777777" w:rsidR="009C7A75" w:rsidRPr="00813CD9" w:rsidRDefault="009C7A75" w:rsidP="009C7A75">
            <w:pPr>
              <w:pStyle w:val="TAL"/>
            </w:pPr>
            <w:r w:rsidRPr="00813CD9">
              <w:t>2Rx</w:t>
            </w:r>
          </w:p>
          <w:p w14:paraId="3832CC3A" w14:textId="77777777" w:rsidR="009C7A75" w:rsidRPr="00813CD9" w:rsidRDefault="009C7A75" w:rsidP="009C7A75">
            <w:pPr>
              <w:pStyle w:val="TAL"/>
            </w:pPr>
            <w:r w:rsidRPr="00813CD9">
              <w:t>4Rx</w:t>
            </w:r>
          </w:p>
        </w:tc>
      </w:tr>
      <w:tr w:rsidR="009C7A75" w:rsidRPr="00813CD9" w14:paraId="7D71B6F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3C9E7D" w14:textId="77777777" w:rsidR="009C7A75" w:rsidRPr="00813CD9" w:rsidRDefault="009C7A75" w:rsidP="009C7A75">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B9917DF" w14:textId="77777777" w:rsidR="009C7A75" w:rsidRPr="00813CD9" w:rsidRDefault="009C7A75" w:rsidP="009C7A75">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35A698"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444F44F"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45D1B24"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2E726DE"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CAF6FA" w14:textId="77777777" w:rsidR="009C7A75" w:rsidRPr="00813CD9" w:rsidRDefault="009C7A75" w:rsidP="009C7A75">
            <w:pPr>
              <w:pStyle w:val="TAL"/>
              <w:rPr>
                <w:b/>
              </w:rPr>
            </w:pPr>
          </w:p>
        </w:tc>
      </w:tr>
      <w:tr w:rsidR="009C7A75" w:rsidRPr="00813CD9" w14:paraId="66B54AF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E856CB7" w14:textId="77777777" w:rsidR="009C7A75" w:rsidRPr="00813CD9" w:rsidRDefault="009C7A75" w:rsidP="009C7A75">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2FA85E81" w14:textId="77777777" w:rsidR="009C7A75" w:rsidRPr="00813CD9" w:rsidRDefault="009C7A75" w:rsidP="009C7A75">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93E5347"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0DB186"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3601649"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8438F4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DBE5A3" w14:textId="77777777" w:rsidR="009C7A75" w:rsidRPr="00813CD9" w:rsidRDefault="009C7A75" w:rsidP="009C7A75">
            <w:pPr>
              <w:pStyle w:val="TAL"/>
            </w:pPr>
            <w:r w:rsidRPr="00813CD9">
              <w:t>2Rx</w:t>
            </w:r>
          </w:p>
          <w:p w14:paraId="7905986B" w14:textId="77777777" w:rsidR="009C7A75" w:rsidRPr="00813CD9" w:rsidRDefault="009C7A75" w:rsidP="009C7A75">
            <w:pPr>
              <w:pStyle w:val="TAL"/>
            </w:pPr>
            <w:r w:rsidRPr="00813CD9">
              <w:t>4Rx</w:t>
            </w:r>
          </w:p>
        </w:tc>
      </w:tr>
      <w:tr w:rsidR="009C7A75" w:rsidRPr="00813CD9" w14:paraId="3A928B7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409B694" w14:textId="77777777" w:rsidR="009C7A75" w:rsidRPr="00813CD9" w:rsidRDefault="009C7A75" w:rsidP="009C7A75">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13AE253C" w14:textId="77777777" w:rsidR="009C7A75" w:rsidRPr="00813CD9" w:rsidRDefault="009C7A75" w:rsidP="009C7A75">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AD71DA1"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98711F" w14:textId="77777777" w:rsidR="009C7A75" w:rsidRPr="00813CD9" w:rsidRDefault="009C7A75" w:rsidP="009C7A7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8387E9C"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A5E2A6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8D4B1D" w14:textId="77777777" w:rsidR="009C7A75" w:rsidRPr="00813CD9" w:rsidRDefault="009C7A75" w:rsidP="009C7A75">
            <w:pPr>
              <w:pStyle w:val="TAL"/>
            </w:pPr>
            <w:r w:rsidRPr="00813CD9">
              <w:t>2Rx</w:t>
            </w:r>
          </w:p>
          <w:p w14:paraId="3C87A35A" w14:textId="77777777" w:rsidR="009C7A75" w:rsidRPr="00813CD9" w:rsidRDefault="009C7A75" w:rsidP="009C7A75">
            <w:pPr>
              <w:pStyle w:val="TAL"/>
            </w:pPr>
            <w:r w:rsidRPr="00813CD9">
              <w:t>4Rx</w:t>
            </w:r>
          </w:p>
        </w:tc>
      </w:tr>
      <w:tr w:rsidR="009C7A75" w:rsidRPr="00813CD9" w14:paraId="22E80BA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2FC1611" w14:textId="77777777" w:rsidR="009C7A75" w:rsidRPr="00813CD9" w:rsidRDefault="009C7A75" w:rsidP="009C7A75">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BE73D81" w14:textId="77777777" w:rsidR="009C7A75" w:rsidRPr="00813CD9" w:rsidRDefault="009C7A75" w:rsidP="009C7A75">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12F419A"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CF46C36"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7E84775"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0A2673"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71E689" w14:textId="77777777" w:rsidR="009C7A75" w:rsidRPr="00813CD9" w:rsidRDefault="009C7A75" w:rsidP="009C7A75">
            <w:pPr>
              <w:pStyle w:val="TAL"/>
            </w:pPr>
            <w:r w:rsidRPr="00813CD9">
              <w:t>2Rx</w:t>
            </w:r>
          </w:p>
          <w:p w14:paraId="69A61106" w14:textId="77777777" w:rsidR="009C7A75" w:rsidRPr="00813CD9" w:rsidRDefault="009C7A75" w:rsidP="009C7A75">
            <w:pPr>
              <w:pStyle w:val="TAL"/>
            </w:pPr>
            <w:r w:rsidRPr="00813CD9">
              <w:t>4Rx</w:t>
            </w:r>
          </w:p>
        </w:tc>
      </w:tr>
      <w:tr w:rsidR="009C7A75" w:rsidRPr="00813CD9" w14:paraId="4838B68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B145598" w14:textId="77777777" w:rsidR="009C7A75" w:rsidRPr="00813CD9" w:rsidRDefault="009C7A75" w:rsidP="009C7A75">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16248415" w14:textId="77777777" w:rsidR="009C7A75" w:rsidRPr="00813CD9" w:rsidRDefault="009C7A75" w:rsidP="009C7A75">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EBE7A2"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221E8B4" w14:textId="77777777" w:rsidR="009C7A75" w:rsidRPr="00813CD9" w:rsidRDefault="009C7A75" w:rsidP="009C7A7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9E8F35F"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8CD3CE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A66F5F" w14:textId="77777777" w:rsidR="009C7A75" w:rsidRPr="00813CD9" w:rsidRDefault="009C7A75" w:rsidP="009C7A75">
            <w:pPr>
              <w:pStyle w:val="TAL"/>
            </w:pPr>
            <w:r w:rsidRPr="00813CD9">
              <w:t>2Rx</w:t>
            </w:r>
          </w:p>
          <w:p w14:paraId="000B2FE3" w14:textId="77777777" w:rsidR="009C7A75" w:rsidRPr="00813CD9" w:rsidRDefault="009C7A75" w:rsidP="009C7A75">
            <w:pPr>
              <w:pStyle w:val="TAL"/>
            </w:pPr>
            <w:r w:rsidRPr="00813CD9">
              <w:t>4Rx</w:t>
            </w:r>
          </w:p>
        </w:tc>
      </w:tr>
      <w:tr w:rsidR="00242007" w:rsidRPr="00813CD9" w14:paraId="16BD6BA9" w14:textId="77777777" w:rsidTr="00F96537">
        <w:trPr>
          <w:jc w:val="center"/>
          <w:ins w:id="191" w:author="Huawei-Yaping" w:date="2022-02-10T15:58: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EA94E6" w14:textId="24443191" w:rsidR="00242007" w:rsidRPr="00813CD9" w:rsidRDefault="00242007" w:rsidP="00F96537">
            <w:pPr>
              <w:pStyle w:val="TAL"/>
              <w:rPr>
                <w:ins w:id="192" w:author="Huawei-Yaping" w:date="2022-02-10T15:58:00Z"/>
                <w:b/>
              </w:rPr>
            </w:pPr>
            <w:ins w:id="193" w:author="Huawei-Yaping" w:date="2022-02-10T15:58:00Z">
              <w:r w:rsidRPr="00813CD9">
                <w:rPr>
                  <w:rFonts w:cs="Arial"/>
                  <w:b/>
                  <w:lang w:eastAsia="zh-TW"/>
                </w:rPr>
                <w:t>4.6.</w:t>
              </w:r>
              <w:r>
                <w:rPr>
                  <w:rFonts w:cs="Arial"/>
                  <w:b/>
                  <w:lang w:eastAsia="zh-TW"/>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75F32C3" w14:textId="2D7CFC1C" w:rsidR="00242007" w:rsidRPr="00813CD9" w:rsidRDefault="00242007" w:rsidP="00F96537">
            <w:pPr>
              <w:pStyle w:val="TAL"/>
              <w:rPr>
                <w:ins w:id="194" w:author="Huawei-Yaping" w:date="2022-02-10T15:58:00Z"/>
                <w:b/>
              </w:rPr>
            </w:pPr>
            <w:ins w:id="195" w:author="Huawei-Yaping" w:date="2022-02-10T15:58:00Z">
              <w:r>
                <w:rPr>
                  <w:rFonts w:cs="Arial"/>
                  <w:b/>
                </w:rPr>
                <w:t>L1-</w:t>
              </w:r>
            </w:ins>
            <w:ins w:id="196" w:author="Huawei-Yaping" w:date="2022-02-10T15:59:00Z">
              <w:r>
                <w:rPr>
                  <w:rFonts w:cs="Arial"/>
                  <w:b/>
                </w:rPr>
                <w:t>SINR</w:t>
              </w:r>
            </w:ins>
            <w:ins w:id="197" w:author="Huawei-Yaping" w:date="2022-02-10T15:58:00Z">
              <w:r w:rsidRPr="00813CD9">
                <w:rPr>
                  <w:rFonts w:cs="Arial"/>
                  <w:b/>
                </w:rPr>
                <w:t xml:space="preserve">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2B62AB" w14:textId="77777777" w:rsidR="00242007" w:rsidRPr="00813CD9" w:rsidRDefault="00242007" w:rsidP="00F96537">
            <w:pPr>
              <w:pStyle w:val="TAC"/>
              <w:rPr>
                <w:ins w:id="198" w:author="Huawei-Yaping" w:date="2022-02-10T15:58: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750F50" w14:textId="77777777" w:rsidR="00242007" w:rsidRPr="00813CD9" w:rsidRDefault="00242007" w:rsidP="00F96537">
            <w:pPr>
              <w:pStyle w:val="TAL"/>
              <w:rPr>
                <w:ins w:id="199" w:author="Huawei-Yaping" w:date="2022-02-10T15:58:00Z"/>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D95E10" w14:textId="77777777" w:rsidR="00242007" w:rsidRPr="00813CD9" w:rsidRDefault="00242007" w:rsidP="00F96537">
            <w:pPr>
              <w:pStyle w:val="TAL"/>
              <w:rPr>
                <w:ins w:id="200" w:author="Huawei-Yaping" w:date="2022-02-10T15:58:00Z"/>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3FA31CD" w14:textId="77777777" w:rsidR="00242007" w:rsidRPr="00813CD9" w:rsidRDefault="00242007" w:rsidP="00F96537">
            <w:pPr>
              <w:pStyle w:val="TAL"/>
              <w:rPr>
                <w:ins w:id="201" w:author="Huawei-Yaping" w:date="2022-02-10T15:58: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05562D5" w14:textId="77777777" w:rsidR="00242007" w:rsidRPr="00813CD9" w:rsidRDefault="00242007" w:rsidP="00F96537">
            <w:pPr>
              <w:pStyle w:val="TAL"/>
              <w:rPr>
                <w:ins w:id="202" w:author="Huawei-Yaping" w:date="2022-02-10T15:58:00Z"/>
                <w:b/>
              </w:rPr>
            </w:pPr>
          </w:p>
        </w:tc>
      </w:tr>
      <w:tr w:rsidR="0097567D" w:rsidRPr="00813CD9" w14:paraId="797E02A9" w14:textId="77777777" w:rsidTr="00242007">
        <w:trPr>
          <w:jc w:val="center"/>
          <w:ins w:id="203"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14794669" w14:textId="33FD7605" w:rsidR="0097567D" w:rsidRPr="00813CD9" w:rsidRDefault="0097567D" w:rsidP="0097567D">
            <w:pPr>
              <w:pStyle w:val="TAL"/>
              <w:rPr>
                <w:ins w:id="204" w:author="Huawei-Yaping" w:date="2022-01-21T11:45:00Z"/>
                <w:rFonts w:cs="Arial"/>
                <w:lang w:eastAsia="zh-CN"/>
              </w:rPr>
            </w:pPr>
            <w:ins w:id="205" w:author="Huawei-Yaping" w:date="2022-01-21T11:45:00Z">
              <w:r>
                <w:rPr>
                  <w:rFonts w:cs="Arial" w:hint="eastAsia"/>
                  <w:lang w:eastAsia="zh-CN"/>
                </w:rPr>
                <w:t>4</w:t>
              </w:r>
              <w:r>
                <w:rPr>
                  <w:rFonts w:cs="Arial"/>
                  <w:lang w:eastAsia="zh-CN"/>
                </w:rPr>
                <w:t>.6.7.1</w:t>
              </w:r>
            </w:ins>
          </w:p>
        </w:tc>
        <w:tc>
          <w:tcPr>
            <w:tcW w:w="4519" w:type="dxa"/>
            <w:tcBorders>
              <w:top w:val="single" w:sz="4" w:space="0" w:color="auto"/>
              <w:left w:val="single" w:sz="4" w:space="0" w:color="auto"/>
              <w:bottom w:val="single" w:sz="4" w:space="0" w:color="auto"/>
              <w:right w:val="single" w:sz="4" w:space="0" w:color="auto"/>
            </w:tcBorders>
          </w:tcPr>
          <w:p w14:paraId="0B8EF022" w14:textId="0CAF6CCB" w:rsidR="0097567D" w:rsidRPr="00813CD9" w:rsidRDefault="0097567D" w:rsidP="0097567D">
            <w:pPr>
              <w:pStyle w:val="TAL"/>
              <w:rPr>
                <w:ins w:id="206" w:author="Huawei-Yaping" w:date="2022-01-21T11:45:00Z"/>
                <w:rFonts w:cs="Arial"/>
              </w:rPr>
            </w:pPr>
            <w:ins w:id="207" w:author="Huawei-Yaping" w:date="2022-01-21T11:48:00Z">
              <w:r w:rsidRPr="002A717D">
                <w:rPr>
                  <w:snapToGrid w:val="0"/>
                </w:rPr>
                <w:t xml:space="preserve">EN-DC </w:t>
              </w:r>
              <w:bookmarkStart w:id="208" w:name="OLE_LINK3"/>
              <w:r w:rsidRPr="002A717D">
                <w:rPr>
                  <w:snapToGrid w:val="0"/>
                </w:rPr>
                <w:t>FR1 CSI-RS based CMR and no dedicated IMR L1-SINR measurement in non-DRX</w:t>
              </w:r>
            </w:ins>
            <w:bookmarkEnd w:id="208"/>
          </w:p>
        </w:tc>
        <w:tc>
          <w:tcPr>
            <w:tcW w:w="850" w:type="dxa"/>
            <w:tcBorders>
              <w:top w:val="single" w:sz="4" w:space="0" w:color="auto"/>
              <w:left w:val="single" w:sz="4" w:space="0" w:color="auto"/>
              <w:bottom w:val="single" w:sz="4" w:space="0" w:color="auto"/>
              <w:right w:val="single" w:sz="4" w:space="0" w:color="auto"/>
            </w:tcBorders>
          </w:tcPr>
          <w:p w14:paraId="059EEE7E" w14:textId="2AB038AF" w:rsidR="0097567D" w:rsidRPr="00813CD9" w:rsidRDefault="0097567D" w:rsidP="0097567D">
            <w:pPr>
              <w:pStyle w:val="TAC"/>
              <w:rPr>
                <w:ins w:id="209" w:author="Huawei-Yaping" w:date="2022-01-21T11:45:00Z"/>
              </w:rPr>
            </w:pPr>
            <w:ins w:id="210"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3D301CB5" w14:textId="1294C9F7" w:rsidR="0097567D" w:rsidRPr="00813CD9" w:rsidRDefault="00263291" w:rsidP="0097567D">
            <w:pPr>
              <w:pStyle w:val="TAL"/>
              <w:rPr>
                <w:ins w:id="211" w:author="Huawei-Yaping" w:date="2022-01-21T11:45:00Z"/>
              </w:rPr>
            </w:pPr>
            <w:ins w:id="212" w:author="Huawei-Yaping" w:date="2022-01-21T14:11:00Z">
              <w:r>
                <w:t>Cxx1</w:t>
              </w:r>
            </w:ins>
          </w:p>
        </w:tc>
        <w:tc>
          <w:tcPr>
            <w:tcW w:w="3092" w:type="dxa"/>
            <w:tcBorders>
              <w:top w:val="single" w:sz="4" w:space="0" w:color="auto"/>
              <w:left w:val="single" w:sz="4" w:space="0" w:color="auto"/>
              <w:bottom w:val="single" w:sz="4" w:space="0" w:color="auto"/>
              <w:right w:val="single" w:sz="4" w:space="0" w:color="auto"/>
            </w:tcBorders>
          </w:tcPr>
          <w:p w14:paraId="79CA29C9" w14:textId="5F9BE35A" w:rsidR="0097567D" w:rsidRPr="00813CD9" w:rsidRDefault="0097567D" w:rsidP="0097567D">
            <w:pPr>
              <w:pStyle w:val="TAL"/>
              <w:rPr>
                <w:ins w:id="213" w:author="Huawei-Yaping" w:date="2022-01-21T11:45:00Z"/>
              </w:rPr>
            </w:pPr>
            <w:ins w:id="214" w:author="Huawei-Yaping" w:date="2022-01-21T11:46: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ins>
            <w:ins w:id="215" w:author="Huawei-Yaping" w:date="2022-01-21T11:47:00Z">
              <w:r>
                <w:rPr>
                  <w:bCs/>
                  <w:iCs/>
                </w:rPr>
                <w:t xml:space="preserve"> based on </w:t>
              </w:r>
              <w:r w:rsidRPr="001F4300">
                <w:rPr>
                  <w:rFonts w:cs="Arial"/>
                  <w:szCs w:val="18"/>
                </w:rPr>
                <w:t>CSI-RS as CMR without dedicated IMR configured</w:t>
              </w:r>
            </w:ins>
          </w:p>
        </w:tc>
        <w:tc>
          <w:tcPr>
            <w:tcW w:w="2181" w:type="dxa"/>
            <w:tcBorders>
              <w:top w:val="single" w:sz="4" w:space="0" w:color="auto"/>
              <w:left w:val="single" w:sz="4" w:space="0" w:color="auto"/>
              <w:bottom w:val="single" w:sz="4" w:space="0" w:color="auto"/>
              <w:right w:val="single" w:sz="4" w:space="0" w:color="auto"/>
            </w:tcBorders>
          </w:tcPr>
          <w:p w14:paraId="5BB202A6" w14:textId="77777777" w:rsidR="0097567D" w:rsidRPr="00813CD9" w:rsidRDefault="0097567D" w:rsidP="0097567D">
            <w:pPr>
              <w:pStyle w:val="TAL"/>
              <w:rPr>
                <w:ins w:id="216"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5A277CBE" w14:textId="77777777" w:rsidR="0097567D" w:rsidRDefault="0097567D" w:rsidP="0097567D">
            <w:pPr>
              <w:pStyle w:val="TAL"/>
              <w:rPr>
                <w:ins w:id="217" w:author="Huawei-Yaping" w:date="2022-01-21T12:01:00Z"/>
              </w:rPr>
            </w:pPr>
            <w:ins w:id="218" w:author="Huawei-Yaping" w:date="2022-01-21T12:01:00Z">
              <w:r w:rsidRPr="004E6DB9">
                <w:t>2Rx</w:t>
              </w:r>
            </w:ins>
          </w:p>
          <w:p w14:paraId="571C733E" w14:textId="37E96FB9" w:rsidR="0097567D" w:rsidRPr="00813CD9" w:rsidRDefault="0097567D" w:rsidP="0097567D">
            <w:pPr>
              <w:pStyle w:val="TAL"/>
              <w:rPr>
                <w:ins w:id="219" w:author="Huawei-Yaping" w:date="2022-01-21T11:45:00Z"/>
              </w:rPr>
            </w:pPr>
            <w:ins w:id="220" w:author="Huawei-Yaping" w:date="2022-01-21T12:01:00Z">
              <w:r w:rsidRPr="004E6DB9">
                <w:t>4Rx</w:t>
              </w:r>
            </w:ins>
          </w:p>
        </w:tc>
      </w:tr>
      <w:tr w:rsidR="0097567D" w:rsidRPr="00813CD9" w14:paraId="077D701A" w14:textId="77777777" w:rsidTr="00242007">
        <w:trPr>
          <w:jc w:val="center"/>
          <w:ins w:id="221"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7239183C" w14:textId="012F6F1F" w:rsidR="0097567D" w:rsidRPr="00813CD9" w:rsidRDefault="0097567D" w:rsidP="0097567D">
            <w:pPr>
              <w:pStyle w:val="TAL"/>
              <w:rPr>
                <w:ins w:id="222" w:author="Huawei-Yaping" w:date="2022-01-21T11:45:00Z"/>
                <w:rFonts w:cs="Arial"/>
              </w:rPr>
            </w:pPr>
            <w:ins w:id="223" w:author="Huawei-Yaping" w:date="2022-01-21T11:46:00Z">
              <w:r>
                <w:rPr>
                  <w:rFonts w:cs="Arial" w:hint="eastAsia"/>
                  <w:lang w:eastAsia="zh-CN"/>
                </w:rPr>
                <w:t>4</w:t>
              </w:r>
              <w:r>
                <w:rPr>
                  <w:rFonts w:cs="Arial"/>
                  <w:lang w:eastAsia="zh-CN"/>
                </w:rPr>
                <w:t>.6.7.2</w:t>
              </w:r>
            </w:ins>
          </w:p>
        </w:tc>
        <w:tc>
          <w:tcPr>
            <w:tcW w:w="4519" w:type="dxa"/>
            <w:tcBorders>
              <w:top w:val="single" w:sz="4" w:space="0" w:color="auto"/>
              <w:left w:val="single" w:sz="4" w:space="0" w:color="auto"/>
              <w:bottom w:val="single" w:sz="4" w:space="0" w:color="auto"/>
              <w:right w:val="single" w:sz="4" w:space="0" w:color="auto"/>
            </w:tcBorders>
          </w:tcPr>
          <w:p w14:paraId="1363A5F8" w14:textId="1D58C2C6" w:rsidR="0097567D" w:rsidRPr="00813CD9" w:rsidRDefault="0097567D" w:rsidP="0097567D">
            <w:pPr>
              <w:pStyle w:val="TAL"/>
              <w:rPr>
                <w:ins w:id="224" w:author="Huawei-Yaping" w:date="2022-01-21T11:45:00Z"/>
                <w:rFonts w:cs="Arial"/>
              </w:rPr>
            </w:pPr>
            <w:ins w:id="225" w:author="Huawei-Yaping" w:date="2022-01-21T11:48:00Z">
              <w:r w:rsidRPr="002A717D">
                <w:rPr>
                  <w:snapToGrid w:val="0"/>
                </w:rPr>
                <w:t>EN-DC FR1 SSB based CMR and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70E2CB6B" w14:textId="28988CEB" w:rsidR="0097567D" w:rsidRPr="00813CD9" w:rsidRDefault="0097567D" w:rsidP="0097567D">
            <w:pPr>
              <w:pStyle w:val="TAC"/>
              <w:rPr>
                <w:ins w:id="226" w:author="Huawei-Yaping" w:date="2022-01-21T11:45:00Z"/>
              </w:rPr>
            </w:pPr>
            <w:ins w:id="227"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47A2CE24" w14:textId="622C2099" w:rsidR="0097567D" w:rsidRPr="00813CD9" w:rsidRDefault="00263291" w:rsidP="00263291">
            <w:pPr>
              <w:pStyle w:val="TAL"/>
              <w:rPr>
                <w:ins w:id="228" w:author="Huawei-Yaping" w:date="2022-01-21T11:45:00Z"/>
              </w:rPr>
            </w:pPr>
            <w:ins w:id="229" w:author="Huawei-Yaping" w:date="2022-01-21T14:11:00Z">
              <w:r>
                <w:t>Cxx2</w:t>
              </w:r>
            </w:ins>
          </w:p>
        </w:tc>
        <w:tc>
          <w:tcPr>
            <w:tcW w:w="3092" w:type="dxa"/>
            <w:tcBorders>
              <w:top w:val="single" w:sz="4" w:space="0" w:color="auto"/>
              <w:left w:val="single" w:sz="4" w:space="0" w:color="auto"/>
              <w:bottom w:val="single" w:sz="4" w:space="0" w:color="auto"/>
              <w:right w:val="single" w:sz="4" w:space="0" w:color="auto"/>
            </w:tcBorders>
          </w:tcPr>
          <w:p w14:paraId="4BCB2819" w14:textId="5CBAC17F" w:rsidR="0097567D" w:rsidRPr="00813CD9" w:rsidRDefault="0097567D" w:rsidP="001A4AF0">
            <w:pPr>
              <w:pStyle w:val="TAL"/>
              <w:rPr>
                <w:ins w:id="230" w:author="Huawei-Yaping" w:date="2022-01-21T11:45:00Z"/>
              </w:rPr>
            </w:pPr>
            <w:ins w:id="231" w:author="Huawei-Yaping" w:date="2022-01-21T11:48: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ins>
            <w:ins w:id="232" w:author="Huawei-Yaping" w:date="2022-01-21T14:23:00Z">
              <w:r w:rsidR="001D7396" w:rsidRPr="00813CD9">
                <w:rPr>
                  <w:lang w:eastAsia="zh-CN"/>
                </w:rPr>
                <w:t>and long DRX cycle</w:t>
              </w:r>
              <w:r w:rsidR="001D7396">
                <w:rPr>
                  <w:rFonts w:eastAsia="宋体"/>
                  <w:lang w:eastAsia="zh-CN"/>
                </w:rPr>
                <w:t xml:space="preserve"> </w:t>
              </w:r>
            </w:ins>
            <w:ins w:id="233" w:author="Huawei-Yaping" w:date="2022-01-21T11:48:00Z">
              <w:r>
                <w:rPr>
                  <w:rFonts w:eastAsia="宋体"/>
                  <w:lang w:eastAsia="zh-CN"/>
                </w:rPr>
                <w:t>and</w:t>
              </w:r>
              <w:r w:rsidRPr="001F4300">
                <w:rPr>
                  <w:bCs/>
                  <w:iCs/>
                </w:rPr>
                <w:t xml:space="preserve"> L1-SINR measurement</w:t>
              </w:r>
              <w:r>
                <w:rPr>
                  <w:bCs/>
                  <w:iCs/>
                </w:rPr>
                <w:t xml:space="preserve"> based on </w:t>
              </w:r>
            </w:ins>
            <w:ins w:id="234" w:author="Huawei-Yaping" w:date="2022-01-21T14:14:00Z">
              <w:r w:rsidR="001A4AF0">
                <w:rPr>
                  <w:rFonts w:cs="Arial"/>
                  <w:szCs w:val="18"/>
                </w:rPr>
                <w:t>SSB</w:t>
              </w:r>
            </w:ins>
            <w:ins w:id="235" w:author="Huawei-Yaping" w:date="2022-01-21T11:48:00Z">
              <w:r w:rsidRPr="001F4300">
                <w:rPr>
                  <w:rFonts w:cs="Arial"/>
                  <w:szCs w:val="18"/>
                </w:rPr>
                <w:t xml:space="preserve"> as CMR </w:t>
              </w:r>
            </w:ins>
            <w:ins w:id="236" w:author="Huawei-Yaping" w:date="2022-01-21T14:14:00Z">
              <w:r w:rsidR="001A4AF0">
                <w:rPr>
                  <w:rFonts w:cs="Arial"/>
                  <w:szCs w:val="18"/>
                </w:rPr>
                <w:t xml:space="preserve">and </w:t>
              </w:r>
            </w:ins>
            <w:ins w:id="237" w:author="Huawei-Yaping" w:date="2022-01-21T14:15:00Z">
              <w:r w:rsidR="001A4AF0" w:rsidRPr="002A717D">
                <w:rPr>
                  <w:snapToGrid w:val="0"/>
                </w:rPr>
                <w:t xml:space="preserve">dedicated </w:t>
              </w:r>
            </w:ins>
            <w:ins w:id="238" w:author="Huawei-Yaping" w:date="2022-01-21T14:14:00Z">
              <w:r w:rsidR="001A4AF0">
                <w:rPr>
                  <w:rFonts w:cs="Arial"/>
                  <w:szCs w:val="18"/>
                </w:rPr>
                <w:t>CSI-IM as IMR</w:t>
              </w:r>
            </w:ins>
          </w:p>
        </w:tc>
        <w:tc>
          <w:tcPr>
            <w:tcW w:w="2181" w:type="dxa"/>
            <w:tcBorders>
              <w:top w:val="single" w:sz="4" w:space="0" w:color="auto"/>
              <w:left w:val="single" w:sz="4" w:space="0" w:color="auto"/>
              <w:bottom w:val="single" w:sz="4" w:space="0" w:color="auto"/>
              <w:right w:val="single" w:sz="4" w:space="0" w:color="auto"/>
            </w:tcBorders>
          </w:tcPr>
          <w:p w14:paraId="4BCE2BEF" w14:textId="77777777" w:rsidR="0097567D" w:rsidRPr="00813CD9" w:rsidRDefault="0097567D" w:rsidP="0097567D">
            <w:pPr>
              <w:pStyle w:val="TAL"/>
              <w:rPr>
                <w:ins w:id="239"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3B29E18D" w14:textId="77777777" w:rsidR="0097567D" w:rsidRPr="00813CD9" w:rsidRDefault="0097567D" w:rsidP="0097567D">
            <w:pPr>
              <w:pStyle w:val="TAL"/>
              <w:rPr>
                <w:ins w:id="240" w:author="Huawei-Yaping" w:date="2022-01-21T12:01:00Z"/>
              </w:rPr>
            </w:pPr>
            <w:ins w:id="241" w:author="Huawei-Yaping" w:date="2022-01-21T12:01:00Z">
              <w:r w:rsidRPr="00813CD9">
                <w:t>2Rx</w:t>
              </w:r>
            </w:ins>
          </w:p>
          <w:p w14:paraId="3F785C65" w14:textId="50BEBE95" w:rsidR="0097567D" w:rsidRPr="00813CD9" w:rsidRDefault="0097567D" w:rsidP="0097567D">
            <w:pPr>
              <w:pStyle w:val="TAL"/>
              <w:rPr>
                <w:ins w:id="242" w:author="Huawei-Yaping" w:date="2022-01-21T11:45:00Z"/>
              </w:rPr>
            </w:pPr>
            <w:ins w:id="243" w:author="Huawei-Yaping" w:date="2022-01-21T12:01:00Z">
              <w:r w:rsidRPr="00813CD9">
                <w:t>4Rx</w:t>
              </w:r>
            </w:ins>
          </w:p>
        </w:tc>
      </w:tr>
      <w:tr w:rsidR="0097567D" w:rsidRPr="00813CD9" w14:paraId="777848B7" w14:textId="77777777" w:rsidTr="00242007">
        <w:trPr>
          <w:jc w:val="center"/>
          <w:ins w:id="244"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72424E03" w14:textId="54A61131" w:rsidR="0097567D" w:rsidRPr="00813CD9" w:rsidRDefault="0097567D" w:rsidP="0097567D">
            <w:pPr>
              <w:pStyle w:val="TAL"/>
              <w:rPr>
                <w:ins w:id="245" w:author="Huawei-Yaping" w:date="2022-01-21T11:45:00Z"/>
                <w:rFonts w:cs="Arial"/>
              </w:rPr>
            </w:pPr>
            <w:ins w:id="246" w:author="Huawei-Yaping" w:date="2022-01-21T11:46:00Z">
              <w:r>
                <w:rPr>
                  <w:rFonts w:cs="Arial" w:hint="eastAsia"/>
                  <w:lang w:eastAsia="zh-CN"/>
                </w:rPr>
                <w:t>4</w:t>
              </w:r>
              <w:r>
                <w:rPr>
                  <w:rFonts w:cs="Arial"/>
                  <w:lang w:eastAsia="zh-CN"/>
                </w:rPr>
                <w:t>.6.7.3</w:t>
              </w:r>
            </w:ins>
          </w:p>
        </w:tc>
        <w:tc>
          <w:tcPr>
            <w:tcW w:w="4519" w:type="dxa"/>
            <w:tcBorders>
              <w:top w:val="single" w:sz="4" w:space="0" w:color="auto"/>
              <w:left w:val="single" w:sz="4" w:space="0" w:color="auto"/>
              <w:bottom w:val="single" w:sz="4" w:space="0" w:color="auto"/>
              <w:right w:val="single" w:sz="4" w:space="0" w:color="auto"/>
            </w:tcBorders>
          </w:tcPr>
          <w:p w14:paraId="74B7CE9C" w14:textId="06BD4422" w:rsidR="0097567D" w:rsidRPr="00813CD9" w:rsidRDefault="0097567D" w:rsidP="0097567D">
            <w:pPr>
              <w:pStyle w:val="TAL"/>
              <w:rPr>
                <w:ins w:id="247" w:author="Huawei-Yaping" w:date="2022-01-21T11:45:00Z"/>
                <w:rFonts w:cs="Arial"/>
              </w:rPr>
            </w:pPr>
            <w:ins w:id="248" w:author="Huawei-Yaping" w:date="2022-01-21T11:48:00Z">
              <w:r w:rsidRPr="002A717D">
                <w:rPr>
                  <w:snapToGrid w:val="0"/>
                </w:rPr>
                <w:t>EN-DC FR1 CSI-RS based CMR and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4A7E2AE3" w14:textId="0D8CCC53" w:rsidR="0097567D" w:rsidRPr="00813CD9" w:rsidRDefault="0097567D" w:rsidP="0097567D">
            <w:pPr>
              <w:pStyle w:val="TAC"/>
              <w:rPr>
                <w:ins w:id="249" w:author="Huawei-Yaping" w:date="2022-01-21T11:45:00Z"/>
              </w:rPr>
            </w:pPr>
            <w:ins w:id="250"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654015D0" w14:textId="4F58A6FE" w:rsidR="0097567D" w:rsidRPr="00813CD9" w:rsidRDefault="00263291" w:rsidP="00263291">
            <w:pPr>
              <w:pStyle w:val="TAL"/>
              <w:rPr>
                <w:ins w:id="251" w:author="Huawei-Yaping" w:date="2022-01-21T11:45:00Z"/>
              </w:rPr>
            </w:pPr>
            <w:ins w:id="252" w:author="Huawei-Yaping" w:date="2022-01-21T14:11:00Z">
              <w:r>
                <w:t>Cxx3</w:t>
              </w:r>
            </w:ins>
          </w:p>
        </w:tc>
        <w:tc>
          <w:tcPr>
            <w:tcW w:w="3092" w:type="dxa"/>
            <w:tcBorders>
              <w:top w:val="single" w:sz="4" w:space="0" w:color="auto"/>
              <w:left w:val="single" w:sz="4" w:space="0" w:color="auto"/>
              <w:bottom w:val="single" w:sz="4" w:space="0" w:color="auto"/>
              <w:right w:val="single" w:sz="4" w:space="0" w:color="auto"/>
            </w:tcBorders>
          </w:tcPr>
          <w:p w14:paraId="6691B41D" w14:textId="5F9C0ADF" w:rsidR="0097567D" w:rsidRPr="00813CD9" w:rsidRDefault="0097567D" w:rsidP="001A4AF0">
            <w:pPr>
              <w:pStyle w:val="TAL"/>
              <w:rPr>
                <w:ins w:id="253" w:author="Huawei-Yaping" w:date="2022-01-21T11:45:00Z"/>
              </w:rPr>
            </w:pPr>
            <w:ins w:id="254" w:author="Huawei-Yaping" w:date="2022-01-21T11:48: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ins>
            <w:ins w:id="255" w:author="Huawei-Yaping" w:date="2022-01-21T14:23:00Z">
              <w:r w:rsidR="001D7396" w:rsidRPr="00813CD9">
                <w:rPr>
                  <w:lang w:eastAsia="zh-CN"/>
                </w:rPr>
                <w:t>and long DRX cycle</w:t>
              </w:r>
              <w:r w:rsidR="001D7396">
                <w:rPr>
                  <w:rFonts w:eastAsia="宋体"/>
                  <w:lang w:eastAsia="zh-CN"/>
                </w:rPr>
                <w:t xml:space="preserve"> </w:t>
              </w:r>
            </w:ins>
            <w:ins w:id="256" w:author="Huawei-Yaping" w:date="2022-01-21T11:48:00Z">
              <w:r>
                <w:rPr>
                  <w:rFonts w:eastAsia="宋体"/>
                  <w:lang w:eastAsia="zh-CN"/>
                </w:rPr>
                <w:t>and</w:t>
              </w:r>
              <w:r w:rsidRPr="001F4300">
                <w:rPr>
                  <w:bCs/>
                  <w:iCs/>
                </w:rPr>
                <w:t xml:space="preserve"> L1-SINR measurement</w:t>
              </w:r>
              <w:r>
                <w:rPr>
                  <w:bCs/>
                  <w:iCs/>
                </w:rPr>
                <w:t xml:space="preserve"> based on </w:t>
              </w:r>
              <w:r w:rsidRPr="001F4300">
                <w:rPr>
                  <w:rFonts w:cs="Arial"/>
                  <w:szCs w:val="18"/>
                </w:rPr>
                <w:t xml:space="preserve">CSI-RS as CMR </w:t>
              </w:r>
            </w:ins>
            <w:ins w:id="257" w:author="Huawei-Yaping" w:date="2022-01-21T14:14:00Z">
              <w:r w:rsidR="001A4AF0">
                <w:rPr>
                  <w:rFonts w:cs="Arial"/>
                  <w:szCs w:val="18"/>
                </w:rPr>
                <w:t xml:space="preserve">and </w:t>
              </w:r>
            </w:ins>
            <w:ins w:id="258" w:author="Huawei-Yaping" w:date="2022-01-21T14:16:00Z">
              <w:r w:rsidR="001A4AF0" w:rsidRPr="002A717D">
                <w:rPr>
                  <w:snapToGrid w:val="0"/>
                </w:rPr>
                <w:t xml:space="preserve">dedicated </w:t>
              </w:r>
            </w:ins>
            <w:ins w:id="259" w:author="Huawei-Yaping" w:date="2022-01-21T14:14:00Z">
              <w:r w:rsidR="001A4AF0">
                <w:rPr>
                  <w:rFonts w:cs="Arial"/>
                  <w:szCs w:val="18"/>
                </w:rPr>
                <w:t>CSI-RS as</w:t>
              </w:r>
            </w:ins>
            <w:ins w:id="260" w:author="Huawei-Yaping" w:date="2022-01-21T11:48:00Z">
              <w:r w:rsidRPr="001F4300">
                <w:rPr>
                  <w:rFonts w:cs="Arial"/>
                  <w:szCs w:val="18"/>
                </w:rPr>
                <w:t xml:space="preserve"> IMR</w:t>
              </w:r>
            </w:ins>
          </w:p>
        </w:tc>
        <w:tc>
          <w:tcPr>
            <w:tcW w:w="2181" w:type="dxa"/>
            <w:tcBorders>
              <w:top w:val="single" w:sz="4" w:space="0" w:color="auto"/>
              <w:left w:val="single" w:sz="4" w:space="0" w:color="auto"/>
              <w:bottom w:val="single" w:sz="4" w:space="0" w:color="auto"/>
              <w:right w:val="single" w:sz="4" w:space="0" w:color="auto"/>
            </w:tcBorders>
          </w:tcPr>
          <w:p w14:paraId="7EB7976B" w14:textId="77777777" w:rsidR="0097567D" w:rsidRPr="00813CD9" w:rsidRDefault="0097567D" w:rsidP="0097567D">
            <w:pPr>
              <w:pStyle w:val="TAL"/>
              <w:rPr>
                <w:ins w:id="261"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290CAA24" w14:textId="77777777" w:rsidR="0097567D" w:rsidRPr="00813CD9" w:rsidRDefault="0097567D" w:rsidP="0097567D">
            <w:pPr>
              <w:pStyle w:val="TAL"/>
              <w:rPr>
                <w:ins w:id="262" w:author="Huawei-Yaping" w:date="2022-01-21T12:01:00Z"/>
              </w:rPr>
            </w:pPr>
            <w:ins w:id="263" w:author="Huawei-Yaping" w:date="2022-01-21T12:01:00Z">
              <w:r w:rsidRPr="00813CD9">
                <w:t>2Rx</w:t>
              </w:r>
            </w:ins>
          </w:p>
          <w:p w14:paraId="6438F0BC" w14:textId="65E7DED3" w:rsidR="0097567D" w:rsidRPr="00813CD9" w:rsidRDefault="0097567D" w:rsidP="0097567D">
            <w:pPr>
              <w:pStyle w:val="TAL"/>
              <w:rPr>
                <w:ins w:id="264" w:author="Huawei-Yaping" w:date="2022-01-21T11:45:00Z"/>
              </w:rPr>
            </w:pPr>
            <w:ins w:id="265" w:author="Huawei-Yaping" w:date="2022-01-21T12:01:00Z">
              <w:r w:rsidRPr="00813CD9">
                <w:t>4Rx</w:t>
              </w:r>
            </w:ins>
          </w:p>
        </w:tc>
      </w:tr>
      <w:tr w:rsidR="009C7A75" w:rsidRPr="00813CD9" w14:paraId="2D17BFB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C07467" w14:textId="77777777" w:rsidR="009C7A75" w:rsidRPr="00813CD9" w:rsidRDefault="009C7A75" w:rsidP="009C7A75">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E5C78" w14:textId="77777777" w:rsidR="009C7A75" w:rsidRPr="00813CD9" w:rsidRDefault="009C7A75" w:rsidP="009C7A75">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6E6B9E"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3685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66803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5170B5"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5DA88C" w14:textId="77777777" w:rsidR="009C7A75" w:rsidRPr="00813CD9" w:rsidRDefault="009C7A75" w:rsidP="009C7A75">
            <w:pPr>
              <w:pStyle w:val="TAL"/>
              <w:rPr>
                <w:b/>
              </w:rPr>
            </w:pPr>
          </w:p>
        </w:tc>
      </w:tr>
      <w:tr w:rsidR="009C7A75" w:rsidRPr="00813CD9" w14:paraId="71F17B8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222C1" w14:textId="77777777" w:rsidR="009C7A75" w:rsidRPr="00813CD9" w:rsidRDefault="009C7A75" w:rsidP="009C7A75">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9BE8BB" w14:textId="77777777" w:rsidR="009C7A75" w:rsidRPr="00813CD9" w:rsidRDefault="009C7A75" w:rsidP="009C7A75">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3C24A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560509"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0C0E3A"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18A866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24A18" w14:textId="77777777" w:rsidR="009C7A75" w:rsidRPr="00813CD9" w:rsidRDefault="009C7A75" w:rsidP="009C7A75">
            <w:pPr>
              <w:pStyle w:val="TAL"/>
              <w:rPr>
                <w:b/>
              </w:rPr>
            </w:pPr>
          </w:p>
        </w:tc>
      </w:tr>
      <w:tr w:rsidR="009C7A75" w:rsidRPr="00813CD9" w14:paraId="5FBFC16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C805F" w14:textId="77777777" w:rsidR="009C7A75" w:rsidRPr="00813CD9" w:rsidRDefault="009C7A75" w:rsidP="009C7A75">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759B72" w14:textId="77777777" w:rsidR="009C7A75" w:rsidRPr="00813CD9" w:rsidRDefault="009C7A75" w:rsidP="009C7A7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D94393"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022C1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62C92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2CB7944"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F80409" w14:textId="77777777" w:rsidR="009C7A75" w:rsidRPr="00813CD9" w:rsidRDefault="009C7A75" w:rsidP="009C7A75">
            <w:pPr>
              <w:pStyle w:val="TAL"/>
              <w:rPr>
                <w:b/>
              </w:rPr>
            </w:pPr>
          </w:p>
        </w:tc>
      </w:tr>
      <w:tr w:rsidR="009C7A75" w:rsidRPr="00813CD9" w14:paraId="5D48773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A6BA173" w14:textId="77777777" w:rsidR="009C7A75" w:rsidRPr="00813CD9" w:rsidRDefault="009C7A75" w:rsidP="009C7A75">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E1D9D7A" w14:textId="77777777" w:rsidR="009C7A75" w:rsidRPr="00813CD9" w:rsidRDefault="009C7A75" w:rsidP="009C7A75">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2F5652"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0F4B27"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5C2D5F6"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970597"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BE2B1A" w14:textId="77777777" w:rsidR="009C7A75" w:rsidRPr="00813CD9" w:rsidRDefault="009C7A75" w:rsidP="009C7A75">
            <w:pPr>
              <w:pStyle w:val="TAL"/>
            </w:pPr>
            <w:r w:rsidRPr="00813CD9">
              <w:t>2Rx</w:t>
            </w:r>
          </w:p>
          <w:p w14:paraId="64885597" w14:textId="77777777" w:rsidR="009C7A75" w:rsidRPr="00813CD9" w:rsidRDefault="009C7A75" w:rsidP="009C7A75">
            <w:pPr>
              <w:pStyle w:val="TAL"/>
            </w:pPr>
            <w:r w:rsidRPr="00813CD9">
              <w:t>4Rx</w:t>
            </w:r>
          </w:p>
        </w:tc>
      </w:tr>
      <w:tr w:rsidR="009C7A75" w:rsidRPr="00813CD9" w14:paraId="398B2FF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0117DE0" w14:textId="77777777" w:rsidR="009C7A75" w:rsidRPr="00813CD9" w:rsidRDefault="009C7A75" w:rsidP="009C7A75">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7A16C380" w14:textId="77777777" w:rsidR="009C7A75" w:rsidRPr="00813CD9" w:rsidRDefault="009C7A75" w:rsidP="009C7A75">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57107E"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08983"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C485B54"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EE47F3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0D7FD" w14:textId="77777777" w:rsidR="009C7A75" w:rsidRPr="00813CD9" w:rsidRDefault="009C7A75" w:rsidP="009C7A75">
            <w:pPr>
              <w:pStyle w:val="TAL"/>
            </w:pPr>
            <w:r w:rsidRPr="00813CD9">
              <w:t>2Rx</w:t>
            </w:r>
          </w:p>
          <w:p w14:paraId="089AE68C" w14:textId="77777777" w:rsidR="009C7A75" w:rsidRPr="00813CD9" w:rsidRDefault="009C7A75" w:rsidP="009C7A75">
            <w:pPr>
              <w:pStyle w:val="TAL"/>
            </w:pPr>
            <w:r w:rsidRPr="00813CD9">
              <w:t>4Rx</w:t>
            </w:r>
          </w:p>
        </w:tc>
      </w:tr>
      <w:tr w:rsidR="009C7A75" w:rsidRPr="00813CD9" w14:paraId="502B013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C3641" w14:textId="77777777" w:rsidR="009C7A75" w:rsidRPr="00813CD9" w:rsidRDefault="009C7A75" w:rsidP="009C7A75">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7A2A6F" w14:textId="77777777" w:rsidR="009C7A75" w:rsidRPr="00813CD9" w:rsidRDefault="009C7A75" w:rsidP="009C7A7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BAE7D2"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5C5B1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21FB8EF"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065D0C"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2C865B" w14:textId="77777777" w:rsidR="009C7A75" w:rsidRPr="00813CD9" w:rsidRDefault="009C7A75" w:rsidP="009C7A75">
            <w:pPr>
              <w:pStyle w:val="TAL"/>
              <w:rPr>
                <w:b/>
              </w:rPr>
            </w:pPr>
          </w:p>
        </w:tc>
      </w:tr>
      <w:tr w:rsidR="009C7A75" w:rsidRPr="00813CD9" w14:paraId="54455F0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CDB5322" w14:textId="77777777" w:rsidR="009C7A75" w:rsidRPr="00813CD9" w:rsidRDefault="009C7A75" w:rsidP="009C7A75">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25110E41" w14:textId="77777777" w:rsidR="009C7A75" w:rsidRPr="00813CD9" w:rsidRDefault="009C7A75" w:rsidP="009C7A75">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5C915B"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411D4F"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0E43F5"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351C2F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DAC6" w14:textId="77777777" w:rsidR="009C7A75" w:rsidRPr="00813CD9" w:rsidRDefault="009C7A75" w:rsidP="009C7A75">
            <w:pPr>
              <w:pStyle w:val="TAL"/>
            </w:pPr>
            <w:r w:rsidRPr="00813CD9">
              <w:t>2Rx</w:t>
            </w:r>
          </w:p>
          <w:p w14:paraId="7C228B42" w14:textId="77777777" w:rsidR="009C7A75" w:rsidRPr="00813CD9" w:rsidRDefault="009C7A75" w:rsidP="009C7A75">
            <w:pPr>
              <w:pStyle w:val="TAL"/>
            </w:pPr>
            <w:r w:rsidRPr="00813CD9">
              <w:t>4Rx</w:t>
            </w:r>
          </w:p>
        </w:tc>
      </w:tr>
      <w:tr w:rsidR="009C7A75" w:rsidRPr="00813CD9" w14:paraId="4E4EE0A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45CAB94" w14:textId="77777777" w:rsidR="009C7A75" w:rsidRPr="00813CD9" w:rsidRDefault="009C7A75" w:rsidP="009C7A75">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722EFA2B" w14:textId="77777777" w:rsidR="009C7A75" w:rsidRPr="00813CD9" w:rsidRDefault="009C7A75" w:rsidP="009C7A75">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4046AD"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4027C"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402C42"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DEEB85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21DB30" w14:textId="77777777" w:rsidR="009C7A75" w:rsidRPr="00813CD9" w:rsidRDefault="009C7A75" w:rsidP="009C7A75">
            <w:pPr>
              <w:pStyle w:val="TAL"/>
            </w:pPr>
            <w:r w:rsidRPr="00813CD9">
              <w:t>2Rx</w:t>
            </w:r>
          </w:p>
          <w:p w14:paraId="1FE27929" w14:textId="77777777" w:rsidR="009C7A75" w:rsidRPr="00813CD9" w:rsidRDefault="009C7A75" w:rsidP="009C7A75">
            <w:pPr>
              <w:pStyle w:val="TAL"/>
            </w:pPr>
            <w:r w:rsidRPr="00813CD9">
              <w:t>4Rx</w:t>
            </w:r>
          </w:p>
        </w:tc>
      </w:tr>
      <w:tr w:rsidR="009C7A75" w:rsidRPr="00813CD9" w14:paraId="072BC73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C45F2" w14:textId="77777777" w:rsidR="009C7A75" w:rsidRPr="00813CD9" w:rsidRDefault="009C7A75" w:rsidP="009C7A75">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43D5D" w14:textId="77777777" w:rsidR="009C7A75" w:rsidRPr="00813CD9" w:rsidRDefault="009C7A75" w:rsidP="009C7A75">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2FA90"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23681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5D04E9"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22E38"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03F06F" w14:textId="77777777" w:rsidR="009C7A75" w:rsidRPr="00813CD9" w:rsidRDefault="009C7A75" w:rsidP="009C7A75">
            <w:pPr>
              <w:pStyle w:val="TAL"/>
              <w:rPr>
                <w:b/>
              </w:rPr>
            </w:pPr>
          </w:p>
        </w:tc>
      </w:tr>
      <w:tr w:rsidR="009C7A75" w:rsidRPr="00813CD9" w14:paraId="5551EFB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5864A3E" w14:textId="77777777" w:rsidR="009C7A75" w:rsidRPr="00813CD9" w:rsidRDefault="009C7A75" w:rsidP="009C7A75">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7BDB0E60" w14:textId="77777777" w:rsidR="009C7A75" w:rsidRPr="00813CD9" w:rsidRDefault="009C7A75" w:rsidP="009C7A75">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C3819F"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07744"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FC68F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5459F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0D6C4C" w14:textId="77777777" w:rsidR="009C7A75" w:rsidRPr="00813CD9" w:rsidRDefault="009C7A75" w:rsidP="009C7A75">
            <w:pPr>
              <w:pStyle w:val="TAL"/>
            </w:pPr>
            <w:r w:rsidRPr="00813CD9">
              <w:t>2Rx</w:t>
            </w:r>
          </w:p>
          <w:p w14:paraId="1C005F3A" w14:textId="77777777" w:rsidR="009C7A75" w:rsidRPr="00813CD9" w:rsidRDefault="009C7A75" w:rsidP="009C7A75">
            <w:pPr>
              <w:pStyle w:val="TAL"/>
            </w:pPr>
            <w:r w:rsidRPr="00813CD9">
              <w:t>4Rx</w:t>
            </w:r>
          </w:p>
        </w:tc>
      </w:tr>
      <w:tr w:rsidR="009C7A75" w:rsidRPr="00813CD9" w14:paraId="053193D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366096F" w14:textId="77777777" w:rsidR="009C7A75" w:rsidRPr="00813CD9" w:rsidRDefault="009C7A75" w:rsidP="009C7A75">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C84CBE1" w14:textId="77777777" w:rsidR="009C7A75" w:rsidRPr="00813CD9" w:rsidRDefault="009C7A75" w:rsidP="009C7A75">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8E4770"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75F37"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EC9E6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8635C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C90082" w14:textId="77777777" w:rsidR="009C7A75" w:rsidRPr="00813CD9" w:rsidRDefault="009C7A75" w:rsidP="009C7A75">
            <w:pPr>
              <w:pStyle w:val="TAL"/>
            </w:pPr>
            <w:r w:rsidRPr="00813CD9">
              <w:t>2Rx</w:t>
            </w:r>
          </w:p>
          <w:p w14:paraId="05255B70" w14:textId="77777777" w:rsidR="009C7A75" w:rsidRPr="00813CD9" w:rsidRDefault="009C7A75" w:rsidP="009C7A75">
            <w:pPr>
              <w:pStyle w:val="TAL"/>
            </w:pPr>
            <w:r w:rsidRPr="00813CD9">
              <w:t>4Rx</w:t>
            </w:r>
          </w:p>
        </w:tc>
      </w:tr>
      <w:tr w:rsidR="009C7A75" w:rsidRPr="00813CD9" w14:paraId="15D6DF5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A020CED" w14:textId="77777777" w:rsidR="009C7A75" w:rsidRPr="00813CD9" w:rsidRDefault="009C7A75" w:rsidP="009C7A75">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BB6CE2B" w14:textId="77777777" w:rsidR="009C7A75" w:rsidRPr="00813CD9" w:rsidRDefault="009C7A75" w:rsidP="009C7A75">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101AF1" w14:textId="77777777" w:rsidR="009C7A75" w:rsidRPr="00813CD9" w:rsidRDefault="009C7A75" w:rsidP="009C7A75">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7E668CB" w14:textId="77777777" w:rsidR="009C7A75" w:rsidRPr="00813CD9" w:rsidRDefault="009C7A75" w:rsidP="009C7A75">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1D4EF409" w14:textId="77777777" w:rsidR="009C7A75" w:rsidRPr="00813CD9" w:rsidRDefault="009C7A75" w:rsidP="009C7A75">
            <w:pPr>
              <w:pStyle w:val="TAL"/>
              <w:rPr>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8F4D143"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CE8EE" w14:textId="77777777" w:rsidR="009C7A75" w:rsidRPr="00813CD9" w:rsidRDefault="009C7A75" w:rsidP="009C7A75">
            <w:pPr>
              <w:pStyle w:val="TAL"/>
            </w:pPr>
            <w:r w:rsidRPr="00813CD9">
              <w:t>2Rx</w:t>
            </w:r>
          </w:p>
          <w:p w14:paraId="0150DA64" w14:textId="77777777" w:rsidR="009C7A75" w:rsidRPr="00813CD9" w:rsidRDefault="009C7A75" w:rsidP="009C7A75">
            <w:pPr>
              <w:pStyle w:val="TAL"/>
            </w:pPr>
            <w:r w:rsidRPr="00813CD9">
              <w:t>4Rx</w:t>
            </w:r>
          </w:p>
        </w:tc>
      </w:tr>
      <w:tr w:rsidR="009C7A75" w:rsidRPr="00813CD9" w14:paraId="3F15F13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4291C6" w14:textId="77777777" w:rsidR="009C7A75" w:rsidRPr="00813CD9" w:rsidRDefault="009C7A75" w:rsidP="009C7A75">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DF52B9" w14:textId="77777777" w:rsidR="009C7A75" w:rsidRPr="00813CD9" w:rsidRDefault="009C7A75" w:rsidP="009C7A75">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57A1D"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DAB4DB"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58F506"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BCBB40"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85872" w14:textId="77777777" w:rsidR="009C7A75" w:rsidRPr="00813CD9" w:rsidRDefault="009C7A75" w:rsidP="009C7A75">
            <w:pPr>
              <w:pStyle w:val="TAL"/>
              <w:rPr>
                <w:b/>
              </w:rPr>
            </w:pPr>
          </w:p>
        </w:tc>
      </w:tr>
      <w:tr w:rsidR="009C7A75" w:rsidRPr="00813CD9" w14:paraId="77DB12A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7D3C916" w14:textId="77777777" w:rsidR="009C7A75" w:rsidRPr="00813CD9" w:rsidRDefault="009C7A75" w:rsidP="009C7A75">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2D61F5F" w14:textId="77777777" w:rsidR="009C7A75" w:rsidRPr="00813CD9" w:rsidRDefault="009C7A75" w:rsidP="009C7A75">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7E32D7" w14:textId="77777777" w:rsidR="009C7A75" w:rsidRPr="00813CD9" w:rsidRDefault="009C7A75" w:rsidP="009C7A7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37125D8" w14:textId="77777777" w:rsidR="009C7A75" w:rsidRPr="00813CD9" w:rsidRDefault="009C7A75" w:rsidP="009C7A7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6C58ABD"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368422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E0B83" w14:textId="77777777" w:rsidR="009C7A75" w:rsidRPr="00813CD9" w:rsidRDefault="009C7A75" w:rsidP="009C7A75">
            <w:pPr>
              <w:pStyle w:val="TAL"/>
            </w:pPr>
            <w:r w:rsidRPr="00813CD9">
              <w:t>2Rx</w:t>
            </w:r>
          </w:p>
          <w:p w14:paraId="02CC6F6B" w14:textId="77777777" w:rsidR="009C7A75" w:rsidRPr="00813CD9" w:rsidRDefault="009C7A75" w:rsidP="009C7A75">
            <w:pPr>
              <w:pStyle w:val="TAL"/>
            </w:pPr>
            <w:r w:rsidRPr="00813CD9">
              <w:t>4Rx</w:t>
            </w:r>
          </w:p>
        </w:tc>
      </w:tr>
      <w:tr w:rsidR="009C7A75" w:rsidRPr="00813CD9" w14:paraId="3A67DC5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A671551" w14:textId="77777777" w:rsidR="009C7A75" w:rsidRPr="00813CD9" w:rsidRDefault="009C7A75" w:rsidP="009C7A75">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9905" w14:textId="77777777" w:rsidR="009C7A75" w:rsidRPr="00813CD9" w:rsidRDefault="009C7A75" w:rsidP="009C7A75">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60316E" w14:textId="77777777" w:rsidR="009C7A75" w:rsidRPr="00813CD9" w:rsidRDefault="009C7A75" w:rsidP="009C7A7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50FEB" w14:textId="77777777" w:rsidR="009C7A75" w:rsidRPr="00813CD9" w:rsidRDefault="009C7A75" w:rsidP="009C7A7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35084BD"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300FC6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DF1E82" w14:textId="77777777" w:rsidR="009C7A75" w:rsidRPr="00813CD9" w:rsidRDefault="009C7A75" w:rsidP="009C7A75">
            <w:pPr>
              <w:pStyle w:val="TAL"/>
            </w:pPr>
            <w:r w:rsidRPr="00813CD9">
              <w:t>2Rx</w:t>
            </w:r>
          </w:p>
          <w:p w14:paraId="05A23214" w14:textId="77777777" w:rsidR="009C7A75" w:rsidRPr="00813CD9" w:rsidRDefault="009C7A75" w:rsidP="009C7A75">
            <w:pPr>
              <w:pStyle w:val="TAL"/>
            </w:pPr>
            <w:r w:rsidRPr="00813CD9">
              <w:t>4Rx</w:t>
            </w:r>
          </w:p>
        </w:tc>
      </w:tr>
      <w:tr w:rsidR="009C7A75" w:rsidRPr="00813CD9" w14:paraId="0347CEF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D7DD758" w14:textId="77777777" w:rsidR="009C7A75" w:rsidRPr="00813CD9" w:rsidRDefault="009C7A75" w:rsidP="009C7A75">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1FBB129A" w14:textId="77777777" w:rsidR="009C7A75" w:rsidRPr="00813CD9" w:rsidRDefault="009C7A75" w:rsidP="009C7A75">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C56A4C" w14:textId="77777777" w:rsidR="009C7A75" w:rsidRPr="00813CD9" w:rsidRDefault="009C7A75" w:rsidP="009C7A75">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E8BC2F8" w14:textId="77777777" w:rsidR="009C7A75" w:rsidRPr="00813CD9" w:rsidRDefault="009C7A75" w:rsidP="009C7A75">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2C38A60"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2A03606"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7458A61" w14:textId="77777777" w:rsidR="009C7A75" w:rsidRPr="00813CD9" w:rsidRDefault="009C7A75" w:rsidP="009C7A75">
            <w:pPr>
              <w:pStyle w:val="TAL"/>
            </w:pPr>
            <w:r w:rsidRPr="00813CD9">
              <w:t>2Rx</w:t>
            </w:r>
          </w:p>
          <w:p w14:paraId="11DA6B01" w14:textId="77777777" w:rsidR="009C7A75" w:rsidRPr="00813CD9" w:rsidRDefault="009C7A75" w:rsidP="009C7A75">
            <w:pPr>
              <w:pStyle w:val="TAL"/>
            </w:pPr>
            <w:r w:rsidRPr="00813CD9">
              <w:t>4Rx</w:t>
            </w:r>
          </w:p>
        </w:tc>
      </w:tr>
      <w:tr w:rsidR="009C7A75" w:rsidRPr="00813CD9" w14:paraId="6A36231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DADBA0" w14:textId="77777777" w:rsidR="009C7A75" w:rsidRPr="00813CD9" w:rsidRDefault="009C7A75" w:rsidP="009C7A75">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286E6F" w14:textId="77777777" w:rsidR="009C7A75" w:rsidRPr="00813CD9" w:rsidRDefault="009C7A75" w:rsidP="009C7A75">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152B2"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E3D3E"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63077C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C6FB155"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F2F1E2" w14:textId="77777777" w:rsidR="009C7A75" w:rsidRPr="00813CD9" w:rsidRDefault="009C7A75" w:rsidP="009C7A75">
            <w:pPr>
              <w:pStyle w:val="TAL"/>
              <w:rPr>
                <w:b/>
              </w:rPr>
            </w:pPr>
          </w:p>
        </w:tc>
      </w:tr>
      <w:tr w:rsidR="009C7A75" w:rsidRPr="00813CD9" w14:paraId="47930F7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9EC5DAE" w14:textId="77777777" w:rsidR="009C7A75" w:rsidRPr="00813CD9" w:rsidRDefault="009C7A75" w:rsidP="009C7A75">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3BD2A484" w14:textId="77777777" w:rsidR="009C7A75" w:rsidRPr="00813CD9" w:rsidRDefault="009C7A75" w:rsidP="009C7A75">
            <w:pPr>
              <w:pStyle w:val="TAL"/>
              <w:rPr>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FE40A9"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34BAB"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47AA268"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B54DF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7CE2EE" w14:textId="77777777" w:rsidR="009C7A75" w:rsidRPr="00813CD9" w:rsidRDefault="009C7A75" w:rsidP="009C7A75">
            <w:pPr>
              <w:pStyle w:val="TAL"/>
            </w:pPr>
            <w:r w:rsidRPr="00813CD9">
              <w:t>2Rx</w:t>
            </w:r>
          </w:p>
          <w:p w14:paraId="271ABB60" w14:textId="77777777" w:rsidR="009C7A75" w:rsidRPr="00813CD9" w:rsidRDefault="009C7A75" w:rsidP="009C7A75">
            <w:pPr>
              <w:pStyle w:val="TAL"/>
            </w:pPr>
            <w:r w:rsidRPr="00813CD9">
              <w:t>4Rx</w:t>
            </w:r>
          </w:p>
        </w:tc>
      </w:tr>
      <w:tr w:rsidR="009C7A75" w:rsidRPr="00813CD9" w14:paraId="6FB5600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FC52DE8" w14:textId="77777777" w:rsidR="009C7A75" w:rsidRPr="00813CD9" w:rsidRDefault="009C7A75" w:rsidP="009C7A75">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7A7F09C6" w14:textId="77777777" w:rsidR="009C7A75" w:rsidRPr="00813CD9" w:rsidRDefault="009C7A75" w:rsidP="009C7A75">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A6F1BA"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94760F"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8229A4"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3844CB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5802E5F" w14:textId="77777777" w:rsidR="009C7A75" w:rsidRPr="00813CD9" w:rsidRDefault="009C7A75" w:rsidP="009C7A75">
            <w:pPr>
              <w:pStyle w:val="TAL"/>
            </w:pPr>
            <w:r w:rsidRPr="00813CD9">
              <w:t>2Rx</w:t>
            </w:r>
          </w:p>
          <w:p w14:paraId="117FD259" w14:textId="77777777" w:rsidR="009C7A75" w:rsidRPr="00813CD9" w:rsidRDefault="009C7A75" w:rsidP="009C7A75">
            <w:pPr>
              <w:pStyle w:val="TAL"/>
            </w:pPr>
            <w:r w:rsidRPr="00813CD9">
              <w:t>4Rx</w:t>
            </w:r>
          </w:p>
        </w:tc>
      </w:tr>
      <w:tr w:rsidR="009C7A75" w:rsidRPr="00813CD9" w14:paraId="0F93072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C3188CB" w14:textId="77777777" w:rsidR="009C7A75" w:rsidRPr="00813CD9" w:rsidRDefault="009C7A75" w:rsidP="009C7A75">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335999A8" w14:textId="77777777" w:rsidR="009C7A75" w:rsidRPr="00813CD9" w:rsidRDefault="009C7A75" w:rsidP="009C7A75">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688791"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258EBB"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3E17999"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029801"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8E4BC3" w14:textId="77777777" w:rsidR="009C7A75" w:rsidRPr="00813CD9" w:rsidRDefault="009C7A75" w:rsidP="009C7A75">
            <w:pPr>
              <w:pStyle w:val="TAL"/>
            </w:pPr>
            <w:r w:rsidRPr="00813CD9">
              <w:t>2Rx</w:t>
            </w:r>
          </w:p>
          <w:p w14:paraId="5FFD32CF" w14:textId="77777777" w:rsidR="009C7A75" w:rsidRPr="00813CD9" w:rsidRDefault="009C7A75" w:rsidP="009C7A75">
            <w:pPr>
              <w:pStyle w:val="TAL"/>
            </w:pPr>
            <w:r w:rsidRPr="00813CD9">
              <w:t>4Rx</w:t>
            </w:r>
          </w:p>
        </w:tc>
      </w:tr>
      <w:tr w:rsidR="009C7A75" w:rsidRPr="00813CD9" w14:paraId="7E0B06D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686B98A" w14:textId="77777777" w:rsidR="009C7A75" w:rsidRPr="00813CD9" w:rsidRDefault="009C7A75" w:rsidP="009C7A75">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4988B075" w14:textId="77777777" w:rsidR="009C7A75" w:rsidRPr="00813CD9" w:rsidRDefault="009C7A75" w:rsidP="009C7A75">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E663B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8CADA2"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FEE229A"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DB2466F"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44FE05" w14:textId="77777777" w:rsidR="009C7A75" w:rsidRPr="00813CD9" w:rsidRDefault="009C7A75" w:rsidP="009C7A75">
            <w:pPr>
              <w:pStyle w:val="TAL"/>
            </w:pPr>
            <w:r w:rsidRPr="00813CD9">
              <w:t>2Rx</w:t>
            </w:r>
          </w:p>
          <w:p w14:paraId="30D1DCA9" w14:textId="77777777" w:rsidR="009C7A75" w:rsidRPr="00813CD9" w:rsidRDefault="009C7A75" w:rsidP="009C7A75">
            <w:pPr>
              <w:pStyle w:val="TAL"/>
            </w:pPr>
            <w:r w:rsidRPr="00813CD9">
              <w:t>4Rx</w:t>
            </w:r>
          </w:p>
        </w:tc>
      </w:tr>
      <w:tr w:rsidR="009C7A75" w:rsidRPr="00813CD9" w14:paraId="35EBD0F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13A428" w14:textId="77777777" w:rsidR="009C7A75" w:rsidRPr="00813CD9" w:rsidRDefault="009C7A75" w:rsidP="009C7A75">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8D51D8" w14:textId="77777777" w:rsidR="009C7A75" w:rsidRPr="00813CD9" w:rsidRDefault="009C7A75" w:rsidP="009C7A75">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89B7F6"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3592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060A9C0"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75D1094"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51D1D6" w14:textId="77777777" w:rsidR="009C7A75" w:rsidRPr="00813CD9" w:rsidRDefault="009C7A75" w:rsidP="009C7A75">
            <w:pPr>
              <w:pStyle w:val="TAL"/>
              <w:rPr>
                <w:b/>
              </w:rPr>
            </w:pPr>
          </w:p>
        </w:tc>
      </w:tr>
      <w:tr w:rsidR="009C7A75" w:rsidRPr="00813CD9" w14:paraId="2C7314F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2BB6AFE" w14:textId="77777777" w:rsidR="009C7A75" w:rsidRPr="00813CD9" w:rsidRDefault="009C7A75" w:rsidP="009C7A75">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B046A03" w14:textId="77777777" w:rsidR="009C7A75" w:rsidRPr="00813CD9" w:rsidRDefault="009C7A75" w:rsidP="009C7A75">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63E9D4" w14:textId="77777777" w:rsidR="009C7A75" w:rsidRPr="00813CD9" w:rsidRDefault="009C7A75" w:rsidP="009C7A75">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0E43B5" w14:textId="77777777" w:rsidR="009C7A75" w:rsidRPr="00813CD9" w:rsidRDefault="009C7A75" w:rsidP="009C7A75">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2D483A7E"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46F8AF0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600679" w14:textId="77777777" w:rsidR="009C7A75" w:rsidRPr="00813CD9" w:rsidRDefault="009C7A75" w:rsidP="009C7A75">
            <w:pPr>
              <w:pStyle w:val="TAL"/>
            </w:pPr>
            <w:r w:rsidRPr="00813CD9">
              <w:t>2Rx</w:t>
            </w:r>
          </w:p>
          <w:p w14:paraId="77E522C0" w14:textId="77777777" w:rsidR="009C7A75" w:rsidRPr="00813CD9" w:rsidRDefault="009C7A75" w:rsidP="009C7A75">
            <w:pPr>
              <w:pStyle w:val="TAL"/>
            </w:pPr>
            <w:r w:rsidRPr="00813CD9">
              <w:t>4Rx</w:t>
            </w:r>
          </w:p>
        </w:tc>
      </w:tr>
      <w:tr w:rsidR="009C7A75" w:rsidRPr="00813CD9" w14:paraId="06AD6D90" w14:textId="77777777" w:rsidTr="00242007">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5F71853" w14:textId="77777777" w:rsidR="009C7A75" w:rsidRPr="00813CD9" w:rsidRDefault="009C7A75" w:rsidP="009C7A75">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036CF987" w14:textId="77777777" w:rsidR="009C7A75" w:rsidRPr="00813CD9" w:rsidRDefault="009C7A75" w:rsidP="009C7A75">
            <w:pPr>
              <w:pStyle w:val="TAN"/>
              <w:rPr>
                <w:lang w:eastAsia="zh-TW"/>
              </w:rPr>
            </w:pPr>
            <w:r w:rsidRPr="00813CD9">
              <w:rPr>
                <w:lang w:eastAsia="zh-TW"/>
              </w:rPr>
              <w:t>NOTE 2:</w:t>
            </w:r>
            <w:r w:rsidRPr="00813CD9">
              <w:rPr>
                <w:lang w:eastAsia="zh-TW"/>
              </w:rPr>
              <w:tab/>
              <w:t>Test X refers to the corresponding Sub-Test as defined in TS 38.533 [5].</w:t>
            </w:r>
          </w:p>
        </w:tc>
      </w:tr>
    </w:tbl>
    <w:p w14:paraId="11CF877E" w14:textId="77777777" w:rsidR="004226F9" w:rsidRDefault="004226F9">
      <w:pPr>
        <w:rPr>
          <w:noProof/>
        </w:rPr>
      </w:pPr>
    </w:p>
    <w:p w14:paraId="195E5F33" w14:textId="77777777" w:rsidR="007662D2" w:rsidRPr="00813CD9" w:rsidRDefault="007662D2" w:rsidP="007662D2">
      <w:pPr>
        <w:pStyle w:val="TH"/>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7662D2" w:rsidRPr="00813CD9" w14:paraId="7A5AE967" w14:textId="77777777" w:rsidTr="00F96537">
        <w:trPr>
          <w:cantSplit/>
          <w:tblHeader/>
          <w:jc w:val="center"/>
        </w:trPr>
        <w:tc>
          <w:tcPr>
            <w:tcW w:w="1171" w:type="dxa"/>
            <w:tcBorders>
              <w:top w:val="single" w:sz="4" w:space="0" w:color="auto"/>
              <w:left w:val="single" w:sz="4" w:space="0" w:color="auto"/>
              <w:bottom w:val="nil"/>
              <w:right w:val="single" w:sz="4" w:space="0" w:color="auto"/>
            </w:tcBorders>
            <w:hideMark/>
          </w:tcPr>
          <w:p w14:paraId="5476DD06" w14:textId="77777777" w:rsidR="007662D2" w:rsidRPr="00813CD9" w:rsidRDefault="007662D2" w:rsidP="00F96537">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6F0A238A" w14:textId="77777777" w:rsidR="007662D2" w:rsidRPr="00813CD9" w:rsidRDefault="007662D2" w:rsidP="00F96537">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30268B4" w14:textId="77777777" w:rsidR="007662D2" w:rsidRPr="00813CD9" w:rsidRDefault="007662D2" w:rsidP="00F96537">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E77C018" w14:textId="77777777" w:rsidR="007662D2" w:rsidRPr="00813CD9" w:rsidRDefault="007662D2" w:rsidP="00F96537">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1311388E" w14:textId="77777777" w:rsidR="007662D2" w:rsidRPr="00813CD9" w:rsidRDefault="007662D2" w:rsidP="00F96537">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6B35F47" w14:textId="77777777" w:rsidR="007662D2" w:rsidRPr="00813CD9" w:rsidRDefault="007662D2" w:rsidP="00F96537">
            <w:pPr>
              <w:pStyle w:val="TAH"/>
            </w:pPr>
            <w:r w:rsidRPr="00813CD9">
              <w:rPr>
                <w:lang w:eastAsia="zh-TW"/>
              </w:rPr>
              <w:t>Branch</w:t>
            </w:r>
          </w:p>
        </w:tc>
      </w:tr>
      <w:tr w:rsidR="007662D2" w:rsidRPr="00813CD9" w14:paraId="02EEE543" w14:textId="77777777" w:rsidTr="00F96537">
        <w:trPr>
          <w:cantSplit/>
          <w:tblHeader/>
          <w:jc w:val="center"/>
        </w:trPr>
        <w:tc>
          <w:tcPr>
            <w:tcW w:w="1171" w:type="dxa"/>
            <w:tcBorders>
              <w:top w:val="nil"/>
              <w:left w:val="single" w:sz="4" w:space="0" w:color="auto"/>
              <w:bottom w:val="single" w:sz="4" w:space="0" w:color="auto"/>
              <w:right w:val="single" w:sz="4" w:space="0" w:color="auto"/>
            </w:tcBorders>
          </w:tcPr>
          <w:p w14:paraId="0CB9009E" w14:textId="77777777" w:rsidR="007662D2" w:rsidRPr="00813CD9" w:rsidRDefault="007662D2" w:rsidP="00F96537">
            <w:pPr>
              <w:pStyle w:val="TAH"/>
            </w:pPr>
          </w:p>
        </w:tc>
        <w:tc>
          <w:tcPr>
            <w:tcW w:w="4519" w:type="dxa"/>
            <w:tcBorders>
              <w:top w:val="nil"/>
              <w:left w:val="single" w:sz="4" w:space="0" w:color="auto"/>
              <w:bottom w:val="single" w:sz="4" w:space="0" w:color="auto"/>
              <w:right w:val="single" w:sz="4" w:space="0" w:color="auto"/>
            </w:tcBorders>
          </w:tcPr>
          <w:p w14:paraId="30596BF7" w14:textId="77777777" w:rsidR="007662D2" w:rsidRPr="00813CD9" w:rsidRDefault="007662D2" w:rsidP="00F96537">
            <w:pPr>
              <w:pStyle w:val="TAH"/>
            </w:pPr>
          </w:p>
        </w:tc>
        <w:tc>
          <w:tcPr>
            <w:tcW w:w="850" w:type="dxa"/>
            <w:tcBorders>
              <w:top w:val="nil"/>
              <w:left w:val="single" w:sz="4" w:space="0" w:color="auto"/>
              <w:bottom w:val="single" w:sz="4" w:space="0" w:color="auto"/>
              <w:right w:val="single" w:sz="4" w:space="0" w:color="auto"/>
            </w:tcBorders>
          </w:tcPr>
          <w:p w14:paraId="718FAFE7" w14:textId="77777777" w:rsidR="007662D2" w:rsidRPr="00813CD9" w:rsidRDefault="007662D2" w:rsidP="00F9653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5C3491" w14:textId="77777777" w:rsidR="007662D2" w:rsidRPr="00813CD9" w:rsidRDefault="007662D2" w:rsidP="00F96537">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5C597E0F" w14:textId="77777777" w:rsidR="007662D2" w:rsidRPr="00813CD9" w:rsidRDefault="007662D2" w:rsidP="00F96537">
            <w:pPr>
              <w:pStyle w:val="TAH"/>
            </w:pPr>
            <w:r w:rsidRPr="00813CD9">
              <w:t>Comment</w:t>
            </w:r>
          </w:p>
        </w:tc>
        <w:tc>
          <w:tcPr>
            <w:tcW w:w="2037" w:type="dxa"/>
            <w:tcBorders>
              <w:top w:val="nil"/>
              <w:left w:val="single" w:sz="4" w:space="0" w:color="auto"/>
              <w:bottom w:val="single" w:sz="4" w:space="0" w:color="auto"/>
              <w:right w:val="single" w:sz="4" w:space="0" w:color="auto"/>
            </w:tcBorders>
          </w:tcPr>
          <w:p w14:paraId="7045E80D" w14:textId="77777777" w:rsidR="007662D2" w:rsidRPr="00813CD9" w:rsidRDefault="007662D2" w:rsidP="00F96537">
            <w:pPr>
              <w:pStyle w:val="TAH"/>
            </w:pPr>
          </w:p>
        </w:tc>
        <w:tc>
          <w:tcPr>
            <w:tcW w:w="1363" w:type="dxa"/>
            <w:tcBorders>
              <w:top w:val="nil"/>
              <w:left w:val="single" w:sz="4" w:space="0" w:color="auto"/>
              <w:bottom w:val="single" w:sz="4" w:space="0" w:color="auto"/>
              <w:right w:val="single" w:sz="4" w:space="0" w:color="auto"/>
            </w:tcBorders>
          </w:tcPr>
          <w:p w14:paraId="44E43C6C" w14:textId="77777777" w:rsidR="007662D2" w:rsidRPr="00813CD9" w:rsidRDefault="007662D2" w:rsidP="00F96537">
            <w:pPr>
              <w:pStyle w:val="TAH"/>
            </w:pPr>
          </w:p>
        </w:tc>
      </w:tr>
      <w:tr w:rsidR="007662D2" w:rsidRPr="00813CD9" w14:paraId="0BA5EDFC"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DEFA4" w14:textId="77777777" w:rsidR="007662D2" w:rsidRPr="00813CD9" w:rsidRDefault="007662D2" w:rsidP="00F96537">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3F382D" w14:textId="77777777" w:rsidR="007662D2" w:rsidRPr="00813CD9" w:rsidRDefault="007662D2" w:rsidP="00F96537">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5AFFC6" w14:textId="77777777" w:rsidR="007662D2" w:rsidRPr="00813CD9" w:rsidRDefault="007662D2"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31836" w14:textId="77777777" w:rsidR="007662D2" w:rsidRPr="00813CD9" w:rsidRDefault="007662D2" w:rsidP="00F96537">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949BD1" w14:textId="77777777" w:rsidR="007662D2" w:rsidRPr="00813CD9" w:rsidRDefault="007662D2" w:rsidP="00F96537">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A96B7" w14:textId="77777777" w:rsidR="007662D2" w:rsidRPr="00813CD9" w:rsidRDefault="007662D2" w:rsidP="00F96537">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E4B2A3" w14:textId="77777777" w:rsidR="007662D2" w:rsidRPr="00813CD9" w:rsidRDefault="007662D2" w:rsidP="00F96537">
            <w:pPr>
              <w:pStyle w:val="TAL"/>
              <w:rPr>
                <w:b/>
                <w:lang w:eastAsia="zh-CN"/>
              </w:rPr>
            </w:pPr>
          </w:p>
        </w:tc>
      </w:tr>
      <w:tr w:rsidR="007662D2" w:rsidRPr="00813CD9" w14:paraId="646937E3"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79D0F" w14:textId="77777777" w:rsidR="007662D2" w:rsidRPr="00813CD9" w:rsidRDefault="007662D2" w:rsidP="00F96537">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413159" w14:textId="77777777" w:rsidR="007662D2" w:rsidRPr="00813CD9" w:rsidRDefault="007662D2" w:rsidP="00F96537">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0F0890" w14:textId="77777777" w:rsidR="007662D2" w:rsidRPr="00813CD9" w:rsidRDefault="007662D2"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83F13" w14:textId="77777777" w:rsidR="007662D2" w:rsidRPr="00813CD9" w:rsidRDefault="007662D2" w:rsidP="00F96537">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288FAC" w14:textId="77777777" w:rsidR="007662D2" w:rsidRPr="00813CD9" w:rsidRDefault="007662D2" w:rsidP="00F96537">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1C962C" w14:textId="77777777" w:rsidR="007662D2" w:rsidRPr="00813CD9" w:rsidRDefault="007662D2" w:rsidP="00F96537">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9E3E9" w14:textId="77777777" w:rsidR="007662D2" w:rsidRPr="00813CD9" w:rsidRDefault="007662D2" w:rsidP="00F96537">
            <w:pPr>
              <w:pStyle w:val="TAL"/>
              <w:rPr>
                <w:b/>
                <w:lang w:eastAsia="zh-CN"/>
              </w:rPr>
            </w:pPr>
          </w:p>
        </w:tc>
      </w:tr>
      <w:tr w:rsidR="007662D2" w:rsidRPr="00813CD9" w14:paraId="00D84312"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91DBED" w14:textId="77777777" w:rsidR="007662D2" w:rsidRPr="00813CD9" w:rsidRDefault="007662D2" w:rsidP="00F96537">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AEF27A" w14:textId="77777777" w:rsidR="007662D2" w:rsidRPr="00813CD9" w:rsidRDefault="007662D2" w:rsidP="00F96537">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93B4A" w14:textId="77777777" w:rsidR="007662D2" w:rsidRPr="00813CD9" w:rsidRDefault="007662D2"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846139" w14:textId="77777777" w:rsidR="007662D2" w:rsidRPr="00813CD9" w:rsidRDefault="007662D2" w:rsidP="00F96537">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928B4A" w14:textId="77777777" w:rsidR="007662D2" w:rsidRPr="00813CD9" w:rsidRDefault="007662D2" w:rsidP="00F96537">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F68FF2" w14:textId="77777777" w:rsidR="007662D2" w:rsidRPr="00813CD9" w:rsidRDefault="007662D2" w:rsidP="00F96537">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CF1E3" w14:textId="77777777" w:rsidR="007662D2" w:rsidRPr="00813CD9" w:rsidRDefault="007662D2" w:rsidP="00F96537">
            <w:pPr>
              <w:pStyle w:val="TAL"/>
              <w:rPr>
                <w:b/>
                <w:lang w:eastAsia="zh-CN"/>
              </w:rPr>
            </w:pPr>
          </w:p>
        </w:tc>
      </w:tr>
      <w:tr w:rsidR="007662D2" w:rsidRPr="00813CD9" w14:paraId="0FB9A431"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91C676" w14:textId="77777777" w:rsidR="007662D2" w:rsidRPr="00813CD9" w:rsidRDefault="007662D2" w:rsidP="00F96537">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0A7743D6" w14:textId="77777777" w:rsidR="007662D2" w:rsidRPr="00813CD9" w:rsidRDefault="007662D2" w:rsidP="00F96537">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C7212BD" w14:textId="77777777" w:rsidR="007662D2" w:rsidRPr="00813CD9" w:rsidRDefault="007662D2" w:rsidP="00F96537">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459463" w14:textId="77777777" w:rsidR="007662D2" w:rsidRPr="00813CD9" w:rsidRDefault="007662D2" w:rsidP="00F96537">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5A8112" w14:textId="77777777" w:rsidR="007662D2" w:rsidRPr="00813CD9" w:rsidRDefault="007662D2" w:rsidP="00F96537">
            <w:pPr>
              <w:pStyle w:val="TAL"/>
              <w:rPr>
                <w:lang w:eastAsia="zh-CN"/>
              </w:rPr>
            </w:pPr>
            <w:r w:rsidRPr="00813CD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16409E" w14:textId="77777777" w:rsidR="007662D2" w:rsidRPr="00813CD9" w:rsidRDefault="007662D2" w:rsidP="00F96537">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B9C644" w14:textId="77777777" w:rsidR="007662D2" w:rsidRPr="00813CD9" w:rsidRDefault="007662D2" w:rsidP="00F96537">
            <w:pPr>
              <w:pStyle w:val="TAL"/>
              <w:rPr>
                <w:lang w:eastAsia="zh-CN"/>
              </w:rPr>
            </w:pPr>
            <w:r w:rsidRPr="00813CD9">
              <w:rPr>
                <w:lang w:eastAsia="zh-CN"/>
              </w:rPr>
              <w:t>2Rx</w:t>
            </w:r>
          </w:p>
          <w:p w14:paraId="1BF7E284" w14:textId="77777777" w:rsidR="007662D2" w:rsidRPr="00813CD9" w:rsidRDefault="007662D2" w:rsidP="00F96537">
            <w:pPr>
              <w:pStyle w:val="TAL"/>
              <w:rPr>
                <w:lang w:eastAsia="zh-CN"/>
              </w:rPr>
            </w:pPr>
            <w:r w:rsidRPr="00813CD9">
              <w:rPr>
                <w:lang w:eastAsia="zh-CN"/>
              </w:rPr>
              <w:t>4Rx</w:t>
            </w:r>
          </w:p>
        </w:tc>
      </w:tr>
      <w:tr w:rsidR="007662D2" w:rsidRPr="00813CD9" w14:paraId="12698F03"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DCB527" w14:textId="77777777" w:rsidR="007662D2" w:rsidRPr="00813CD9" w:rsidRDefault="007662D2" w:rsidP="00F96537">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311E92B4" w14:textId="77777777" w:rsidR="007662D2" w:rsidRPr="00813CD9" w:rsidRDefault="007662D2" w:rsidP="00F96537">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CEECEB1" w14:textId="77777777" w:rsidR="007662D2" w:rsidRPr="00813CD9" w:rsidRDefault="007662D2" w:rsidP="00F96537">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7C4B31" w14:textId="77777777" w:rsidR="007662D2" w:rsidRPr="00813CD9" w:rsidRDefault="007662D2" w:rsidP="00F96537">
            <w:pPr>
              <w:pStyle w:val="TAL"/>
              <w:rPr>
                <w:lang w:eastAsia="zh-CN"/>
              </w:rPr>
            </w:pPr>
            <w:r w:rsidRPr="00813CD9">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B5D9068" w14:textId="77777777" w:rsidR="007662D2" w:rsidRPr="00813CD9" w:rsidRDefault="007662D2" w:rsidP="00F96537">
            <w:pPr>
              <w:pStyle w:val="TAL"/>
              <w:rPr>
                <w:lang w:eastAsia="zh-CN"/>
              </w:rPr>
            </w:pPr>
            <w:r w:rsidRPr="00813CD9">
              <w:rPr>
                <w:rFonts w:eastAsia="宋体"/>
                <w:lang w:eastAsia="zh-CN"/>
              </w:rPr>
              <w:t>UEs supporting EN-DC FR2</w:t>
            </w:r>
            <w:r w:rsidRPr="00813CD9">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F79DE7D" w14:textId="77777777" w:rsidR="007662D2" w:rsidRPr="00813CD9" w:rsidRDefault="007662D2" w:rsidP="00F96537">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59533B" w14:textId="77777777" w:rsidR="007662D2" w:rsidRPr="00813CD9" w:rsidRDefault="007662D2" w:rsidP="00F96537">
            <w:pPr>
              <w:pStyle w:val="TAL"/>
              <w:rPr>
                <w:lang w:eastAsia="zh-CN"/>
              </w:rPr>
            </w:pPr>
            <w:r w:rsidRPr="00813CD9">
              <w:rPr>
                <w:lang w:eastAsia="zh-CN"/>
              </w:rPr>
              <w:t>2Rx</w:t>
            </w:r>
          </w:p>
          <w:p w14:paraId="5ADAAE9C" w14:textId="77777777" w:rsidR="007662D2" w:rsidRPr="00813CD9" w:rsidRDefault="007662D2" w:rsidP="00F96537">
            <w:pPr>
              <w:pStyle w:val="TAL"/>
              <w:rPr>
                <w:lang w:eastAsia="zh-CN"/>
              </w:rPr>
            </w:pPr>
            <w:r w:rsidRPr="00813CD9">
              <w:rPr>
                <w:lang w:eastAsia="zh-CN"/>
              </w:rPr>
              <w:t>4Rx</w:t>
            </w:r>
          </w:p>
        </w:tc>
      </w:tr>
      <w:tr w:rsidR="007662D2" w:rsidRPr="00813CD9" w14:paraId="7EBB7C42"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tcPr>
          <w:p w14:paraId="76A01A16" w14:textId="77777777" w:rsidR="007662D2" w:rsidRPr="00813CD9" w:rsidRDefault="007662D2" w:rsidP="00F96537">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7715C070" w14:textId="77777777" w:rsidR="007662D2" w:rsidRPr="00813CD9" w:rsidRDefault="007662D2" w:rsidP="00F96537">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849209" w14:textId="77777777" w:rsidR="007662D2" w:rsidRPr="00813CD9" w:rsidRDefault="007662D2" w:rsidP="00F96537">
            <w:pPr>
              <w:pStyle w:val="TAC"/>
              <w:rPr>
                <w:rFonts w:eastAsia="宋体"/>
                <w:szCs w:val="18"/>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E314CC" w14:textId="77777777" w:rsidR="007662D2" w:rsidRPr="00813CD9" w:rsidRDefault="007662D2" w:rsidP="00F96537">
            <w:pPr>
              <w:pStyle w:val="TAL"/>
              <w:rPr>
                <w:rFonts w:eastAsia="宋体"/>
                <w:szCs w:val="18"/>
                <w:lang w:eastAsia="zh-CN"/>
              </w:rPr>
            </w:pPr>
            <w:r w:rsidRPr="00813CD9">
              <w:rPr>
                <w:rFonts w:eastAsia="宋体"/>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12A1B26D" w14:textId="77777777" w:rsidR="007662D2" w:rsidRPr="00813CD9" w:rsidRDefault="007662D2" w:rsidP="00F96537">
            <w:pPr>
              <w:pStyle w:val="TAL"/>
              <w:rPr>
                <w:rFonts w:eastAsia="宋体"/>
                <w:lang w:eastAsia="zh-CN"/>
              </w:rPr>
            </w:pPr>
            <w:r w:rsidRPr="00813CD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46AAAE" w14:textId="77777777" w:rsidR="007662D2" w:rsidRPr="00813CD9" w:rsidRDefault="007662D2" w:rsidP="00F96537">
            <w:pPr>
              <w:pStyle w:val="TAL"/>
              <w:rPr>
                <w:rFonts w:eastAsia="宋体"/>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20EC010" w14:textId="77777777" w:rsidR="007662D2" w:rsidRPr="00813CD9" w:rsidRDefault="007662D2" w:rsidP="00F96537">
            <w:pPr>
              <w:pStyle w:val="TAL"/>
            </w:pPr>
            <w:r w:rsidRPr="00813CD9">
              <w:t>2Rx</w:t>
            </w:r>
          </w:p>
          <w:p w14:paraId="5AEADA09" w14:textId="77777777" w:rsidR="007662D2" w:rsidRPr="00813CD9" w:rsidRDefault="007662D2" w:rsidP="00F96537">
            <w:pPr>
              <w:pStyle w:val="TAL"/>
              <w:rPr>
                <w:lang w:eastAsia="zh-CN"/>
              </w:rPr>
            </w:pPr>
            <w:r w:rsidRPr="00813CD9">
              <w:t>4Rx</w:t>
            </w:r>
          </w:p>
        </w:tc>
      </w:tr>
      <w:tr w:rsidR="00C30323" w:rsidRPr="00813CD9" w14:paraId="42FF98ED" w14:textId="77777777" w:rsidTr="00F96537">
        <w:trPr>
          <w:cantSplit/>
          <w:jc w:val="center"/>
          <w:ins w:id="266" w:author="Huawei" w:date="2022-02-25T18:13:00Z"/>
        </w:trPr>
        <w:tc>
          <w:tcPr>
            <w:tcW w:w="14310" w:type="dxa"/>
            <w:gridSpan w:val="7"/>
            <w:tcBorders>
              <w:top w:val="single" w:sz="4" w:space="0" w:color="auto"/>
              <w:left w:val="single" w:sz="4" w:space="0" w:color="auto"/>
              <w:bottom w:val="single" w:sz="4" w:space="0" w:color="auto"/>
              <w:right w:val="single" w:sz="4" w:space="0" w:color="auto"/>
            </w:tcBorders>
          </w:tcPr>
          <w:p w14:paraId="3761EE4C" w14:textId="5EB9FB5C" w:rsidR="00C30323" w:rsidRPr="00E6505D" w:rsidRDefault="00C30323" w:rsidP="00F96537">
            <w:pPr>
              <w:pStyle w:val="TAL"/>
              <w:rPr>
                <w:ins w:id="267" w:author="Huawei" w:date="2022-02-25T18:13:00Z"/>
                <w:lang w:eastAsia="zh-CN"/>
              </w:rPr>
            </w:pPr>
            <w:ins w:id="268" w:author="Huawei" w:date="2022-02-25T18:13:00Z">
              <w:r w:rsidRPr="00E6505D">
                <w:rPr>
                  <w:lang w:eastAsia="zh-CN"/>
                </w:rPr>
                <w:t>&lt; Unchanged Lines Skipped &gt;</w:t>
              </w:r>
            </w:ins>
          </w:p>
        </w:tc>
      </w:tr>
      <w:tr w:rsidR="007662D2" w:rsidRPr="00813CD9" w14:paraId="2A5CA0D9"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A83782" w14:textId="77777777" w:rsidR="007662D2" w:rsidRPr="00E6505D" w:rsidRDefault="007662D2" w:rsidP="00F96537">
            <w:pPr>
              <w:pStyle w:val="TAL"/>
            </w:pPr>
            <w:r w:rsidRPr="00E6505D">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8662CA0" w14:textId="77777777" w:rsidR="007662D2" w:rsidRPr="00E6505D" w:rsidRDefault="007662D2" w:rsidP="00F96537">
            <w:pPr>
              <w:pStyle w:val="TAL"/>
              <w:rPr>
                <w:lang w:eastAsia="zh-CN"/>
              </w:rPr>
            </w:pPr>
            <w:r w:rsidRPr="00E6505D">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2CACB04" w14:textId="77777777" w:rsidR="007662D2" w:rsidRPr="00E6505D" w:rsidRDefault="007662D2" w:rsidP="00F96537">
            <w:pPr>
              <w:pStyle w:val="TAC"/>
            </w:pPr>
            <w:r w:rsidRPr="00E6505D">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DB50F1" w14:textId="77777777" w:rsidR="007662D2" w:rsidRPr="00E6505D" w:rsidRDefault="007662D2" w:rsidP="00F96537">
            <w:pPr>
              <w:pStyle w:val="TAL"/>
              <w:rPr>
                <w:lang w:eastAsia="zh-CN"/>
              </w:rPr>
            </w:pPr>
            <w:r w:rsidRPr="00E6505D">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BCE406" w14:textId="77777777" w:rsidR="007662D2" w:rsidRPr="00E6505D" w:rsidRDefault="007662D2" w:rsidP="00F96537">
            <w:pPr>
              <w:pStyle w:val="TAL"/>
              <w:rPr>
                <w:lang w:eastAsia="zh-CN"/>
              </w:rPr>
            </w:pPr>
            <w:r w:rsidRPr="00E6505D">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4960A" w14:textId="77777777" w:rsidR="007662D2" w:rsidRPr="00813CD9" w:rsidRDefault="007662D2" w:rsidP="00F96537">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E7CF1FF" w14:textId="77777777" w:rsidR="007662D2" w:rsidRPr="00813CD9" w:rsidRDefault="007662D2" w:rsidP="00F96537">
            <w:pPr>
              <w:pStyle w:val="TAL"/>
            </w:pPr>
            <w:r w:rsidRPr="00813CD9">
              <w:rPr>
                <w:lang w:eastAsia="zh-CN"/>
              </w:rPr>
              <w:t>2Rx</w:t>
            </w:r>
          </w:p>
        </w:tc>
      </w:tr>
      <w:tr w:rsidR="007662D2" w:rsidRPr="00813CD9" w14:paraId="732D8CF1"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937D2C" w14:textId="77777777" w:rsidR="007662D2" w:rsidRPr="00E6505D" w:rsidRDefault="007662D2" w:rsidP="00F96537">
            <w:pPr>
              <w:pStyle w:val="TAL"/>
            </w:pPr>
            <w:r w:rsidRPr="00E6505D">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B35E0BE" w14:textId="77777777" w:rsidR="007662D2" w:rsidRPr="00E6505D" w:rsidRDefault="007662D2" w:rsidP="00F96537">
            <w:pPr>
              <w:pStyle w:val="TAL"/>
              <w:rPr>
                <w:lang w:eastAsia="zh-CN"/>
              </w:rPr>
            </w:pPr>
            <w:r w:rsidRPr="00E6505D">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CFBB81C" w14:textId="77777777" w:rsidR="007662D2" w:rsidRPr="00E6505D" w:rsidRDefault="007662D2" w:rsidP="00F96537">
            <w:pPr>
              <w:pStyle w:val="TAC"/>
            </w:pPr>
            <w:r w:rsidRPr="00E6505D">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D2D0E7" w14:textId="77777777" w:rsidR="007662D2" w:rsidRPr="00E6505D" w:rsidRDefault="007662D2" w:rsidP="00F96537">
            <w:pPr>
              <w:pStyle w:val="TAL"/>
              <w:rPr>
                <w:lang w:eastAsia="zh-CN"/>
              </w:rPr>
            </w:pPr>
            <w:r w:rsidRPr="00E6505D">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A519BD" w14:textId="77777777" w:rsidR="007662D2" w:rsidRPr="00E6505D" w:rsidRDefault="007662D2" w:rsidP="00F96537">
            <w:pPr>
              <w:pStyle w:val="TAL"/>
              <w:rPr>
                <w:lang w:eastAsia="zh-CN"/>
              </w:rPr>
            </w:pPr>
            <w:r w:rsidRPr="00E6505D">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D95030" w14:textId="77777777" w:rsidR="007662D2" w:rsidRPr="00813CD9" w:rsidRDefault="007662D2" w:rsidP="00F96537">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0E603D3" w14:textId="77777777" w:rsidR="007662D2" w:rsidRPr="00813CD9" w:rsidRDefault="007662D2" w:rsidP="00F96537">
            <w:pPr>
              <w:pStyle w:val="TAL"/>
            </w:pPr>
            <w:r w:rsidRPr="00813CD9">
              <w:rPr>
                <w:lang w:eastAsia="zh-CN"/>
              </w:rPr>
              <w:t>2Rx</w:t>
            </w:r>
          </w:p>
        </w:tc>
      </w:tr>
      <w:tr w:rsidR="007662D2" w:rsidRPr="00813CD9" w14:paraId="3A881DBE"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84EAD8" w14:textId="77777777" w:rsidR="007662D2" w:rsidRPr="00E6505D" w:rsidRDefault="007662D2" w:rsidP="00F96537">
            <w:pPr>
              <w:pStyle w:val="TAL"/>
              <w:rPr>
                <w:lang w:eastAsia="zh-CN"/>
              </w:rPr>
            </w:pPr>
            <w:r w:rsidRPr="00E6505D">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7322C85" w14:textId="77777777" w:rsidR="007662D2" w:rsidRPr="00E6505D" w:rsidRDefault="007662D2" w:rsidP="00F96537">
            <w:pPr>
              <w:pStyle w:val="TAL"/>
              <w:rPr>
                <w:lang w:eastAsia="zh-CN"/>
              </w:rPr>
            </w:pPr>
            <w:r w:rsidRPr="00E6505D">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E2D22A" w14:textId="77777777" w:rsidR="007662D2" w:rsidRPr="00E6505D" w:rsidRDefault="007662D2" w:rsidP="00F96537">
            <w:pPr>
              <w:pStyle w:val="TAC"/>
            </w:pPr>
            <w:r w:rsidRPr="00E6505D">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A58C06" w14:textId="77777777" w:rsidR="007662D2" w:rsidRPr="00E6505D" w:rsidRDefault="007662D2" w:rsidP="00F96537">
            <w:pPr>
              <w:pStyle w:val="TAL"/>
              <w:rPr>
                <w:lang w:eastAsia="zh-CN"/>
              </w:rPr>
            </w:pPr>
            <w:r w:rsidRPr="00E6505D">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F971E8" w14:textId="77777777" w:rsidR="007662D2" w:rsidRPr="00E6505D" w:rsidRDefault="007662D2" w:rsidP="00F96537">
            <w:pPr>
              <w:pStyle w:val="TAL"/>
              <w:rPr>
                <w:lang w:eastAsia="zh-CN"/>
              </w:rPr>
            </w:pPr>
            <w:r w:rsidRPr="00E6505D">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93C62C" w14:textId="77777777" w:rsidR="007662D2" w:rsidRPr="00813CD9" w:rsidRDefault="007662D2" w:rsidP="00F96537">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F26473F" w14:textId="77777777" w:rsidR="007662D2" w:rsidRPr="00813CD9" w:rsidRDefault="007662D2" w:rsidP="00F96537">
            <w:pPr>
              <w:pStyle w:val="TAL"/>
            </w:pPr>
            <w:r w:rsidRPr="00813CD9">
              <w:rPr>
                <w:lang w:eastAsia="zh-CN"/>
              </w:rPr>
              <w:t>2Rx</w:t>
            </w:r>
          </w:p>
        </w:tc>
      </w:tr>
      <w:tr w:rsidR="007662D2" w:rsidRPr="00813CD9" w14:paraId="20E7C9A0" w14:textId="77777777" w:rsidTr="00F96537">
        <w:trPr>
          <w:cantSplit/>
          <w:jc w:val="center"/>
          <w:ins w:id="269" w:author="Huawei" w:date="2022-02-25T18:11:00Z"/>
        </w:trPr>
        <w:tc>
          <w:tcPr>
            <w:tcW w:w="1171" w:type="dxa"/>
            <w:tcBorders>
              <w:top w:val="single" w:sz="4" w:space="0" w:color="auto"/>
              <w:left w:val="single" w:sz="4" w:space="0" w:color="auto"/>
              <w:bottom w:val="single" w:sz="4" w:space="0" w:color="auto"/>
              <w:right w:val="single" w:sz="4" w:space="0" w:color="auto"/>
            </w:tcBorders>
          </w:tcPr>
          <w:p w14:paraId="1667E4B9" w14:textId="26224A9D" w:rsidR="007662D2" w:rsidRPr="00667595" w:rsidRDefault="007662D2" w:rsidP="00667595">
            <w:pPr>
              <w:pStyle w:val="TAL"/>
              <w:rPr>
                <w:ins w:id="270" w:author="Huawei" w:date="2022-02-25T18:11:00Z"/>
              </w:rPr>
            </w:pPr>
            <w:ins w:id="271" w:author="Huawei" w:date="2022-02-25T18:11:00Z">
              <w:r w:rsidRPr="00E6505D">
                <w:t>5.5.5.6</w:t>
              </w:r>
            </w:ins>
          </w:p>
        </w:tc>
        <w:tc>
          <w:tcPr>
            <w:tcW w:w="4519" w:type="dxa"/>
            <w:tcBorders>
              <w:top w:val="single" w:sz="4" w:space="0" w:color="auto"/>
              <w:left w:val="single" w:sz="4" w:space="0" w:color="auto"/>
              <w:bottom w:val="single" w:sz="4" w:space="0" w:color="auto"/>
              <w:right w:val="single" w:sz="4" w:space="0" w:color="auto"/>
            </w:tcBorders>
          </w:tcPr>
          <w:p w14:paraId="2ABE4B8D" w14:textId="0C9531A5" w:rsidR="007662D2" w:rsidRPr="00667595" w:rsidRDefault="007662D2" w:rsidP="00667595">
            <w:pPr>
              <w:pStyle w:val="TAL"/>
              <w:rPr>
                <w:ins w:id="272" w:author="Huawei" w:date="2022-02-25T18:11:00Z"/>
              </w:rPr>
            </w:pPr>
            <w:ins w:id="273" w:author="Huawei" w:date="2022-02-25T18:11:00Z">
              <w:r w:rsidRPr="00667595">
                <w:t>EN-DC FR2 CSI-RS-based BFD and LR for SCell in non-DRX</w:t>
              </w:r>
            </w:ins>
          </w:p>
        </w:tc>
        <w:tc>
          <w:tcPr>
            <w:tcW w:w="850" w:type="dxa"/>
            <w:tcBorders>
              <w:top w:val="single" w:sz="4" w:space="0" w:color="auto"/>
              <w:left w:val="single" w:sz="4" w:space="0" w:color="auto"/>
              <w:bottom w:val="single" w:sz="4" w:space="0" w:color="auto"/>
              <w:right w:val="single" w:sz="4" w:space="0" w:color="auto"/>
            </w:tcBorders>
          </w:tcPr>
          <w:p w14:paraId="6165187E" w14:textId="320FD756" w:rsidR="007662D2" w:rsidRPr="00667595" w:rsidRDefault="007662D2" w:rsidP="00667595">
            <w:pPr>
              <w:pStyle w:val="TAL"/>
              <w:rPr>
                <w:ins w:id="274" w:author="Huawei" w:date="2022-02-25T18:11:00Z"/>
              </w:rPr>
            </w:pPr>
            <w:ins w:id="275" w:author="Huawei" w:date="2022-02-25T18:11:00Z">
              <w:r w:rsidRPr="00667595">
                <w:t>Rel-16</w:t>
              </w:r>
            </w:ins>
          </w:p>
        </w:tc>
        <w:tc>
          <w:tcPr>
            <w:tcW w:w="1134" w:type="dxa"/>
            <w:tcBorders>
              <w:top w:val="single" w:sz="4" w:space="0" w:color="auto"/>
              <w:left w:val="single" w:sz="4" w:space="0" w:color="auto"/>
              <w:bottom w:val="single" w:sz="4" w:space="0" w:color="auto"/>
              <w:right w:val="single" w:sz="4" w:space="0" w:color="auto"/>
            </w:tcBorders>
          </w:tcPr>
          <w:p w14:paraId="7E69836B" w14:textId="7F84F6CD" w:rsidR="007662D2" w:rsidRPr="00E6505D" w:rsidRDefault="00404DA1" w:rsidP="00667595">
            <w:pPr>
              <w:pStyle w:val="TAL"/>
              <w:rPr>
                <w:ins w:id="276" w:author="Huawei" w:date="2022-02-25T18:11:00Z"/>
                <w:lang w:eastAsia="zh-CN"/>
              </w:rPr>
            </w:pPr>
            <w:ins w:id="277" w:author="Huawei" w:date="2022-02-25T18:11:00Z">
              <w:r w:rsidRPr="00667595">
                <w:rPr>
                  <w:lang w:eastAsia="zh-CN"/>
                </w:rPr>
                <w:t>C</w:t>
              </w:r>
            </w:ins>
            <w:ins w:id="278" w:author="Huawei" w:date="2022-02-25T18:31:00Z">
              <w:r w:rsidRPr="00667595">
                <w:rPr>
                  <w:lang w:eastAsia="zh-CN"/>
                </w:rPr>
                <w:t>zz</w:t>
              </w:r>
            </w:ins>
            <w:ins w:id="279" w:author="Huawei" w:date="2022-02-25T18:32:00Z">
              <w:r w:rsidRPr="00E6505D">
                <w:rPr>
                  <w:lang w:eastAsia="zh-CN"/>
                </w:rPr>
                <w:t>3</w:t>
              </w:r>
            </w:ins>
          </w:p>
        </w:tc>
        <w:tc>
          <w:tcPr>
            <w:tcW w:w="3236" w:type="dxa"/>
            <w:tcBorders>
              <w:top w:val="single" w:sz="4" w:space="0" w:color="auto"/>
              <w:left w:val="single" w:sz="4" w:space="0" w:color="auto"/>
              <w:bottom w:val="single" w:sz="4" w:space="0" w:color="auto"/>
              <w:right w:val="single" w:sz="4" w:space="0" w:color="auto"/>
            </w:tcBorders>
          </w:tcPr>
          <w:p w14:paraId="30E3A46C" w14:textId="65F7E8DC" w:rsidR="007662D2" w:rsidRPr="00E6505D" w:rsidRDefault="00404DA1" w:rsidP="00667595">
            <w:pPr>
              <w:pStyle w:val="TAL"/>
              <w:rPr>
                <w:ins w:id="280" w:author="Huawei" w:date="2022-02-25T18:11:00Z"/>
              </w:rPr>
            </w:pPr>
            <w:ins w:id="281" w:author="Huawei" w:date="2022-02-25T18:31:00Z">
              <w:r w:rsidRPr="00E6505D">
                <w:t>UEs supporting EN-DC FR2</w:t>
              </w:r>
              <w:r w:rsidRPr="00E6505D">
                <w:rPr>
                  <w:lang w:eastAsia="zh-CN"/>
                </w:rPr>
                <w:t xml:space="preserve"> and </w:t>
              </w:r>
              <w:r w:rsidRPr="00E6505D">
                <w:t>CSI-RS based</w:t>
              </w:r>
              <w:r w:rsidRPr="00E6505D">
                <w:rPr>
                  <w:rFonts w:cs="v4.2.0"/>
                </w:rPr>
                <w:t xml:space="preserve"> BFR on SCell</w:t>
              </w:r>
            </w:ins>
          </w:p>
        </w:tc>
        <w:tc>
          <w:tcPr>
            <w:tcW w:w="2037" w:type="dxa"/>
            <w:tcBorders>
              <w:top w:val="single" w:sz="4" w:space="0" w:color="auto"/>
              <w:left w:val="single" w:sz="4" w:space="0" w:color="auto"/>
              <w:bottom w:val="single" w:sz="4" w:space="0" w:color="auto"/>
              <w:right w:val="single" w:sz="4" w:space="0" w:color="auto"/>
            </w:tcBorders>
          </w:tcPr>
          <w:p w14:paraId="28278326" w14:textId="05F90424" w:rsidR="007662D2" w:rsidRPr="00667595" w:rsidRDefault="007662D2" w:rsidP="007662D2">
            <w:pPr>
              <w:pStyle w:val="TAL"/>
              <w:rPr>
                <w:ins w:id="282" w:author="Huawei" w:date="2022-02-25T18:11:00Z"/>
                <w:highlight w:val="yellow"/>
              </w:rPr>
            </w:pPr>
          </w:p>
        </w:tc>
        <w:tc>
          <w:tcPr>
            <w:tcW w:w="1363" w:type="dxa"/>
            <w:tcBorders>
              <w:top w:val="single" w:sz="4" w:space="0" w:color="auto"/>
              <w:left w:val="single" w:sz="4" w:space="0" w:color="auto"/>
              <w:bottom w:val="single" w:sz="4" w:space="0" w:color="auto"/>
              <w:right w:val="single" w:sz="4" w:space="0" w:color="auto"/>
            </w:tcBorders>
          </w:tcPr>
          <w:p w14:paraId="0EDF2053" w14:textId="77777777" w:rsidR="007662D2" w:rsidRPr="00667595" w:rsidRDefault="007662D2" w:rsidP="007662D2">
            <w:pPr>
              <w:pStyle w:val="TAL"/>
              <w:rPr>
                <w:ins w:id="283" w:author="Huawei" w:date="2022-02-25T18:11:00Z"/>
                <w:highlight w:val="yellow"/>
                <w:lang w:eastAsia="zh-CN"/>
              </w:rPr>
            </w:pPr>
          </w:p>
        </w:tc>
      </w:tr>
      <w:tr w:rsidR="009D6D8B" w:rsidRPr="00813CD9" w14:paraId="551964C0" w14:textId="77777777" w:rsidTr="00F96537">
        <w:trPr>
          <w:cantSplit/>
          <w:jc w:val="center"/>
          <w:ins w:id="284" w:author="Huawei" w:date="2022-02-25T18:12:00Z"/>
        </w:trPr>
        <w:tc>
          <w:tcPr>
            <w:tcW w:w="1171" w:type="dxa"/>
            <w:tcBorders>
              <w:top w:val="single" w:sz="4" w:space="0" w:color="auto"/>
              <w:left w:val="single" w:sz="4" w:space="0" w:color="auto"/>
              <w:bottom w:val="single" w:sz="4" w:space="0" w:color="auto"/>
              <w:right w:val="single" w:sz="4" w:space="0" w:color="auto"/>
            </w:tcBorders>
          </w:tcPr>
          <w:p w14:paraId="33D9A381" w14:textId="39190F8C" w:rsidR="009D6D8B" w:rsidRPr="00667595" w:rsidRDefault="009D6D8B" w:rsidP="00667595">
            <w:pPr>
              <w:pStyle w:val="TAL"/>
              <w:rPr>
                <w:ins w:id="285" w:author="Huawei" w:date="2022-02-25T18:12:00Z"/>
                <w:lang w:eastAsia="zh-CN"/>
              </w:rPr>
            </w:pPr>
            <w:ins w:id="286" w:author="Huawei" w:date="2022-02-25T18:12:00Z">
              <w:r w:rsidRPr="00E6505D">
                <w:rPr>
                  <w:lang w:eastAsia="zh-CN"/>
                </w:rPr>
                <w:t>5.5.5.7</w:t>
              </w:r>
            </w:ins>
          </w:p>
        </w:tc>
        <w:tc>
          <w:tcPr>
            <w:tcW w:w="4519" w:type="dxa"/>
            <w:tcBorders>
              <w:top w:val="single" w:sz="4" w:space="0" w:color="auto"/>
              <w:left w:val="single" w:sz="4" w:space="0" w:color="auto"/>
              <w:bottom w:val="single" w:sz="4" w:space="0" w:color="auto"/>
              <w:right w:val="single" w:sz="4" w:space="0" w:color="auto"/>
            </w:tcBorders>
          </w:tcPr>
          <w:p w14:paraId="3F625CF0" w14:textId="0C8BF654" w:rsidR="009D6D8B" w:rsidRPr="00667595" w:rsidRDefault="009D6D8B" w:rsidP="00667595">
            <w:pPr>
              <w:pStyle w:val="TAL"/>
              <w:rPr>
                <w:ins w:id="287" w:author="Huawei" w:date="2022-02-25T18:12:00Z"/>
              </w:rPr>
            </w:pPr>
            <w:ins w:id="288" w:author="Huawei" w:date="2022-02-25T18:12:00Z">
              <w:r w:rsidRPr="00667595">
                <w:t>EN-DC FR2 SCell CSI-RS-based beam failure detection and link recovery in DRX</w:t>
              </w:r>
            </w:ins>
          </w:p>
        </w:tc>
        <w:tc>
          <w:tcPr>
            <w:tcW w:w="850" w:type="dxa"/>
            <w:tcBorders>
              <w:top w:val="single" w:sz="4" w:space="0" w:color="auto"/>
              <w:left w:val="single" w:sz="4" w:space="0" w:color="auto"/>
              <w:bottom w:val="single" w:sz="4" w:space="0" w:color="auto"/>
              <w:right w:val="single" w:sz="4" w:space="0" w:color="auto"/>
            </w:tcBorders>
          </w:tcPr>
          <w:p w14:paraId="3B942B32" w14:textId="64270402" w:rsidR="009D6D8B" w:rsidRPr="00667595" w:rsidRDefault="009D6D8B" w:rsidP="00667595">
            <w:pPr>
              <w:pStyle w:val="TAL"/>
              <w:rPr>
                <w:ins w:id="289" w:author="Huawei" w:date="2022-02-25T18:12:00Z"/>
              </w:rPr>
            </w:pPr>
            <w:ins w:id="290" w:author="Huawei" w:date="2022-02-25T18:12:00Z">
              <w:r w:rsidRPr="00667595">
                <w:t>Rel-16</w:t>
              </w:r>
            </w:ins>
          </w:p>
        </w:tc>
        <w:tc>
          <w:tcPr>
            <w:tcW w:w="1134" w:type="dxa"/>
            <w:tcBorders>
              <w:top w:val="single" w:sz="4" w:space="0" w:color="auto"/>
              <w:left w:val="single" w:sz="4" w:space="0" w:color="auto"/>
              <w:bottom w:val="single" w:sz="4" w:space="0" w:color="auto"/>
              <w:right w:val="single" w:sz="4" w:space="0" w:color="auto"/>
            </w:tcBorders>
          </w:tcPr>
          <w:p w14:paraId="3E49E5FF" w14:textId="4767BE88" w:rsidR="009D6D8B" w:rsidRPr="00E6505D" w:rsidRDefault="00404DA1" w:rsidP="00667595">
            <w:pPr>
              <w:pStyle w:val="TAL"/>
              <w:rPr>
                <w:ins w:id="291" w:author="Huawei" w:date="2022-02-25T18:12:00Z"/>
                <w:lang w:eastAsia="zh-CN"/>
              </w:rPr>
            </w:pPr>
            <w:ins w:id="292" w:author="Huawei" w:date="2022-02-25T18:12:00Z">
              <w:r w:rsidRPr="00667595">
                <w:rPr>
                  <w:lang w:eastAsia="zh-CN"/>
                </w:rPr>
                <w:t>C</w:t>
              </w:r>
            </w:ins>
            <w:ins w:id="293" w:author="Huawei" w:date="2022-02-25T18:31:00Z">
              <w:r w:rsidRPr="00667595">
                <w:rPr>
                  <w:lang w:eastAsia="zh-CN"/>
                </w:rPr>
                <w:t>zz</w:t>
              </w:r>
            </w:ins>
            <w:ins w:id="294" w:author="Huawei" w:date="2022-02-25T18:32:00Z">
              <w:r w:rsidRPr="00E6505D">
                <w:rPr>
                  <w:lang w:eastAsia="zh-CN"/>
                </w:rPr>
                <w:t>4</w:t>
              </w:r>
            </w:ins>
          </w:p>
        </w:tc>
        <w:tc>
          <w:tcPr>
            <w:tcW w:w="3236" w:type="dxa"/>
            <w:tcBorders>
              <w:top w:val="single" w:sz="4" w:space="0" w:color="auto"/>
              <w:left w:val="single" w:sz="4" w:space="0" w:color="auto"/>
              <w:bottom w:val="single" w:sz="4" w:space="0" w:color="auto"/>
              <w:right w:val="single" w:sz="4" w:space="0" w:color="auto"/>
            </w:tcBorders>
          </w:tcPr>
          <w:p w14:paraId="34093065" w14:textId="40150BE1" w:rsidR="009D6D8B" w:rsidRPr="00667595" w:rsidRDefault="009D6D8B" w:rsidP="00667595">
            <w:pPr>
              <w:pStyle w:val="TAL"/>
              <w:rPr>
                <w:ins w:id="295" w:author="Huawei" w:date="2022-02-25T18:12:00Z"/>
              </w:rPr>
            </w:pPr>
            <w:ins w:id="296" w:author="Huawei" w:date="2022-02-25T18:12:00Z">
              <w:r w:rsidRPr="00667595">
                <w:t>UEs supporting EN-DC FR2</w:t>
              </w:r>
            </w:ins>
            <w:ins w:id="297" w:author="Huawei" w:date="2022-02-25T18:22:00Z">
              <w:r w:rsidR="00541AA8" w:rsidRPr="00667595">
                <w:rPr>
                  <w:lang w:eastAsia="zh-CN"/>
                </w:rPr>
                <w:t xml:space="preserve"> and long DRX cycle</w:t>
              </w:r>
            </w:ins>
            <w:ins w:id="298" w:author="Huawei" w:date="2022-02-25T18:12:00Z">
              <w:r w:rsidRPr="00667595">
                <w:t xml:space="preserve"> and </w:t>
              </w:r>
            </w:ins>
            <w:ins w:id="299" w:author="Huawei" w:date="2022-02-25T18:31:00Z">
              <w:r w:rsidR="00404DA1" w:rsidRPr="00E6505D">
                <w:t>CSI-RS based</w:t>
              </w:r>
            </w:ins>
            <w:ins w:id="300" w:author="Huawei" w:date="2022-02-25T18:12:00Z">
              <w:r w:rsidRPr="00E6505D">
                <w:rPr>
                  <w:rFonts w:cs="v4.2.0"/>
                </w:rPr>
                <w:t xml:space="preserve"> BFR</w:t>
              </w:r>
            </w:ins>
            <w:ins w:id="301" w:author="Huawei" w:date="2022-02-25T18:31:00Z">
              <w:r w:rsidR="00404DA1" w:rsidRPr="00E6505D">
                <w:rPr>
                  <w:rFonts w:cs="v4.2.0"/>
                </w:rPr>
                <w:t xml:space="preserve"> on SCell</w:t>
              </w:r>
            </w:ins>
            <w:ins w:id="302" w:author="Huawei" w:date="2022-02-25T18:17:00Z">
              <w:r w:rsidR="003B279F" w:rsidRPr="00E6505D">
                <w:rPr>
                  <w:lang w:eastAsia="zh-CN"/>
                </w:rPr>
                <w:t xml:space="preserve"> </w:t>
              </w:r>
            </w:ins>
          </w:p>
        </w:tc>
        <w:tc>
          <w:tcPr>
            <w:tcW w:w="2037" w:type="dxa"/>
            <w:tcBorders>
              <w:top w:val="single" w:sz="4" w:space="0" w:color="auto"/>
              <w:left w:val="single" w:sz="4" w:space="0" w:color="auto"/>
              <w:bottom w:val="single" w:sz="4" w:space="0" w:color="auto"/>
              <w:right w:val="single" w:sz="4" w:space="0" w:color="auto"/>
            </w:tcBorders>
          </w:tcPr>
          <w:p w14:paraId="5F92547A" w14:textId="24415AD2" w:rsidR="009D6D8B" w:rsidRPr="00667595" w:rsidRDefault="009D6D8B" w:rsidP="009D6D8B">
            <w:pPr>
              <w:pStyle w:val="TAL"/>
              <w:rPr>
                <w:ins w:id="303" w:author="Huawei" w:date="2022-02-25T18:12:00Z"/>
                <w:highlight w:val="yellow"/>
              </w:rPr>
            </w:pPr>
          </w:p>
        </w:tc>
        <w:tc>
          <w:tcPr>
            <w:tcW w:w="1363" w:type="dxa"/>
            <w:tcBorders>
              <w:top w:val="single" w:sz="4" w:space="0" w:color="auto"/>
              <w:left w:val="single" w:sz="4" w:space="0" w:color="auto"/>
              <w:bottom w:val="single" w:sz="4" w:space="0" w:color="auto"/>
              <w:right w:val="single" w:sz="4" w:space="0" w:color="auto"/>
            </w:tcBorders>
          </w:tcPr>
          <w:p w14:paraId="0BBFB898" w14:textId="77777777" w:rsidR="009D6D8B" w:rsidRPr="00667595" w:rsidRDefault="009D6D8B" w:rsidP="009D6D8B">
            <w:pPr>
              <w:pStyle w:val="TAL"/>
              <w:rPr>
                <w:ins w:id="304" w:author="Huawei" w:date="2022-02-25T18:12:00Z"/>
                <w:highlight w:val="yellow"/>
                <w:lang w:eastAsia="zh-CN"/>
              </w:rPr>
            </w:pPr>
          </w:p>
        </w:tc>
      </w:tr>
      <w:tr w:rsidR="009D6D8B" w:rsidRPr="00813CD9" w14:paraId="40B9D4A9"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9E468" w14:textId="77777777" w:rsidR="009D6D8B" w:rsidRPr="00813CD9" w:rsidRDefault="009D6D8B" w:rsidP="009D6D8B">
            <w:pPr>
              <w:pStyle w:val="TAL"/>
              <w:rPr>
                <w:b/>
              </w:rPr>
            </w:pPr>
            <w:r w:rsidRPr="00813CD9">
              <w:rPr>
                <w:rFonts w:eastAsia="宋体"/>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EC3037" w14:textId="77777777" w:rsidR="009D6D8B" w:rsidRPr="00813CD9" w:rsidRDefault="009D6D8B" w:rsidP="009D6D8B">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27DEE" w14:textId="77777777" w:rsidR="009D6D8B" w:rsidRPr="00813CD9" w:rsidRDefault="009D6D8B" w:rsidP="009D6D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A5E607" w14:textId="77777777" w:rsidR="009D6D8B" w:rsidRPr="00813CD9" w:rsidRDefault="009D6D8B" w:rsidP="009D6D8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76A131" w14:textId="77777777" w:rsidR="009D6D8B" w:rsidRPr="00813CD9" w:rsidRDefault="009D6D8B" w:rsidP="009D6D8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129802" w14:textId="77777777" w:rsidR="009D6D8B" w:rsidRPr="00813CD9" w:rsidRDefault="009D6D8B" w:rsidP="009D6D8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5E824F" w14:textId="77777777" w:rsidR="009D6D8B" w:rsidRPr="00813CD9" w:rsidRDefault="009D6D8B" w:rsidP="009D6D8B">
            <w:pPr>
              <w:pStyle w:val="TAL"/>
              <w:rPr>
                <w:b/>
              </w:rPr>
            </w:pPr>
          </w:p>
        </w:tc>
      </w:tr>
      <w:tr w:rsidR="009D6D8B" w:rsidRPr="00813CD9" w14:paraId="76DF983F"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202792" w14:textId="77777777" w:rsidR="009D6D8B" w:rsidRPr="00813CD9" w:rsidRDefault="009D6D8B" w:rsidP="009D6D8B">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ACD27" w14:textId="77777777" w:rsidR="009D6D8B" w:rsidRPr="00813CD9" w:rsidRDefault="009D6D8B" w:rsidP="009D6D8B">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BD2516" w14:textId="77777777" w:rsidR="009D6D8B" w:rsidRPr="00813CD9" w:rsidRDefault="009D6D8B" w:rsidP="009D6D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44A79E" w14:textId="77777777" w:rsidR="009D6D8B" w:rsidRPr="00813CD9" w:rsidRDefault="009D6D8B" w:rsidP="009D6D8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DF1E15" w14:textId="77777777" w:rsidR="009D6D8B" w:rsidRPr="00813CD9" w:rsidRDefault="009D6D8B" w:rsidP="009D6D8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1E29E" w14:textId="77777777" w:rsidR="009D6D8B" w:rsidRPr="00813CD9" w:rsidRDefault="009D6D8B" w:rsidP="009D6D8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AFC32E" w14:textId="77777777" w:rsidR="009D6D8B" w:rsidRPr="00813CD9" w:rsidRDefault="009D6D8B" w:rsidP="009D6D8B">
            <w:pPr>
              <w:pStyle w:val="TAL"/>
              <w:rPr>
                <w:b/>
              </w:rPr>
            </w:pPr>
          </w:p>
        </w:tc>
      </w:tr>
      <w:tr w:rsidR="009D6D8B" w:rsidRPr="00813CD9" w14:paraId="137BDE0A"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E08F3C" w14:textId="77777777" w:rsidR="009D6D8B" w:rsidRPr="00813CD9" w:rsidRDefault="009D6D8B" w:rsidP="009D6D8B">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3E3F5CC" w14:textId="77777777" w:rsidR="009D6D8B" w:rsidRPr="00813CD9" w:rsidRDefault="009D6D8B" w:rsidP="009D6D8B">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B595679" w14:textId="77777777" w:rsidR="009D6D8B" w:rsidRPr="00813CD9" w:rsidRDefault="009D6D8B" w:rsidP="009D6D8B">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571EC0" w14:textId="77777777" w:rsidR="009D6D8B" w:rsidRPr="00813CD9" w:rsidRDefault="009D6D8B" w:rsidP="009D6D8B">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436778" w14:textId="77777777" w:rsidR="009D6D8B" w:rsidRPr="00813CD9" w:rsidRDefault="009D6D8B" w:rsidP="009D6D8B">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E53784" w14:textId="77777777" w:rsidR="009D6D8B" w:rsidRPr="00813CD9" w:rsidRDefault="009D6D8B" w:rsidP="009D6D8B">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A8FA363" w14:textId="77777777" w:rsidR="009D6D8B" w:rsidRPr="00813CD9" w:rsidRDefault="009D6D8B" w:rsidP="009D6D8B">
            <w:pPr>
              <w:pStyle w:val="TAL"/>
            </w:pPr>
            <w:r w:rsidRPr="00813CD9">
              <w:rPr>
                <w:lang w:eastAsia="zh-CN"/>
              </w:rPr>
              <w:t>2Rx</w:t>
            </w:r>
          </w:p>
        </w:tc>
      </w:tr>
      <w:tr w:rsidR="009D6D8B" w:rsidRPr="00813CD9" w14:paraId="2A0E40BB"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01EDA4" w14:textId="77777777" w:rsidR="009D6D8B" w:rsidRPr="00813CD9" w:rsidRDefault="009D6D8B" w:rsidP="009D6D8B">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F067568" w14:textId="77777777" w:rsidR="009D6D8B" w:rsidRPr="00813CD9" w:rsidRDefault="009D6D8B" w:rsidP="009D6D8B">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5D305E6" w14:textId="77777777" w:rsidR="009D6D8B" w:rsidRPr="00813CD9" w:rsidRDefault="009D6D8B" w:rsidP="009D6D8B">
            <w:pPr>
              <w:pStyle w:val="TAC"/>
              <w:rPr>
                <w:rFonts w:eastAsia="宋体"/>
              </w:rPr>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9630C7" w14:textId="77777777" w:rsidR="009D6D8B" w:rsidRPr="00813CD9" w:rsidRDefault="009D6D8B" w:rsidP="009D6D8B">
            <w:pPr>
              <w:pStyle w:val="TAL"/>
              <w:rPr>
                <w:rFonts w:eastAsia="宋体"/>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DA3588" w14:textId="77777777" w:rsidR="009D6D8B" w:rsidRPr="00813CD9" w:rsidRDefault="009D6D8B" w:rsidP="009D6D8B">
            <w:pPr>
              <w:pStyle w:val="TAL"/>
              <w:rPr>
                <w:rFonts w:eastAsia="宋体"/>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448A54" w14:textId="77777777" w:rsidR="009D6D8B" w:rsidRPr="00813CD9" w:rsidRDefault="009D6D8B" w:rsidP="009D6D8B">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97BB652" w14:textId="77777777" w:rsidR="009D6D8B" w:rsidRPr="00813CD9" w:rsidRDefault="009D6D8B" w:rsidP="009D6D8B">
            <w:pPr>
              <w:pStyle w:val="TAL"/>
            </w:pPr>
            <w:r w:rsidRPr="00813CD9">
              <w:rPr>
                <w:lang w:eastAsia="zh-CN"/>
              </w:rPr>
              <w:t>2Rx</w:t>
            </w:r>
          </w:p>
        </w:tc>
      </w:tr>
    </w:tbl>
    <w:p w14:paraId="58DE7D8C" w14:textId="77777777" w:rsidR="007662D2" w:rsidRPr="00813CD9" w:rsidRDefault="007662D2" w:rsidP="007662D2"/>
    <w:p w14:paraId="3BB16EBE" w14:textId="77777777" w:rsidR="007662D2" w:rsidRPr="007662D2" w:rsidRDefault="007662D2">
      <w:pPr>
        <w:rPr>
          <w:noProof/>
        </w:rPr>
      </w:pPr>
    </w:p>
    <w:p w14:paraId="32DF54A8" w14:textId="77777777" w:rsidR="009C7A75" w:rsidRPr="00813CD9" w:rsidRDefault="009C7A75" w:rsidP="009C7A75">
      <w:pPr>
        <w:pStyle w:val="TH"/>
      </w:pPr>
      <w:bookmarkStart w:id="305" w:name="_Hlk68461561"/>
      <w:r w:rsidRPr="00813CD9">
        <w:t>Table 4.2-3</w:t>
      </w:r>
      <w:bookmarkEnd w:id="305"/>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C7A75" w:rsidRPr="00813CD9" w14:paraId="1F7C57C8" w14:textId="77777777" w:rsidTr="000876ED">
        <w:trPr>
          <w:tblHeader/>
          <w:jc w:val="center"/>
        </w:trPr>
        <w:tc>
          <w:tcPr>
            <w:tcW w:w="1171" w:type="dxa"/>
            <w:tcBorders>
              <w:top w:val="single" w:sz="4" w:space="0" w:color="auto"/>
              <w:left w:val="single" w:sz="4" w:space="0" w:color="auto"/>
              <w:bottom w:val="nil"/>
              <w:right w:val="single" w:sz="4" w:space="0" w:color="auto"/>
            </w:tcBorders>
            <w:hideMark/>
          </w:tcPr>
          <w:p w14:paraId="3CBF9283" w14:textId="77777777" w:rsidR="009C7A75" w:rsidRPr="00813CD9" w:rsidRDefault="009C7A75" w:rsidP="009C7A75">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1C64917F" w14:textId="77777777" w:rsidR="009C7A75" w:rsidRPr="00813CD9" w:rsidRDefault="009C7A75" w:rsidP="009C7A75">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92E69CF" w14:textId="77777777" w:rsidR="009C7A75" w:rsidRPr="00813CD9" w:rsidRDefault="009C7A75" w:rsidP="009C7A75">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49E1EA3" w14:textId="77777777" w:rsidR="009C7A75" w:rsidRPr="00813CD9" w:rsidRDefault="009C7A75" w:rsidP="009C7A75">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210A3765" w14:textId="77777777" w:rsidR="009C7A75" w:rsidRPr="00813CD9" w:rsidRDefault="009C7A75" w:rsidP="009C7A75">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1FFBF1EA" w14:textId="77777777" w:rsidR="009C7A75" w:rsidRPr="00813CD9" w:rsidRDefault="009C7A75" w:rsidP="009C7A75">
            <w:pPr>
              <w:pStyle w:val="TAH"/>
            </w:pPr>
            <w:r w:rsidRPr="00813CD9">
              <w:rPr>
                <w:lang w:eastAsia="zh-TW"/>
              </w:rPr>
              <w:t>Branch</w:t>
            </w:r>
          </w:p>
        </w:tc>
      </w:tr>
      <w:tr w:rsidR="009C7A75" w:rsidRPr="00813CD9" w14:paraId="6F367137" w14:textId="77777777" w:rsidTr="000876ED">
        <w:trPr>
          <w:tblHeader/>
          <w:jc w:val="center"/>
        </w:trPr>
        <w:tc>
          <w:tcPr>
            <w:tcW w:w="1171" w:type="dxa"/>
            <w:tcBorders>
              <w:top w:val="nil"/>
              <w:left w:val="single" w:sz="4" w:space="0" w:color="auto"/>
              <w:bottom w:val="single" w:sz="4" w:space="0" w:color="auto"/>
              <w:right w:val="single" w:sz="4" w:space="0" w:color="auto"/>
            </w:tcBorders>
          </w:tcPr>
          <w:p w14:paraId="004048DC" w14:textId="77777777" w:rsidR="009C7A75" w:rsidRPr="00813CD9" w:rsidRDefault="009C7A75" w:rsidP="009C7A75">
            <w:pPr>
              <w:pStyle w:val="TAH"/>
            </w:pPr>
          </w:p>
        </w:tc>
        <w:tc>
          <w:tcPr>
            <w:tcW w:w="4521" w:type="dxa"/>
            <w:tcBorders>
              <w:top w:val="nil"/>
              <w:left w:val="single" w:sz="4" w:space="0" w:color="auto"/>
              <w:bottom w:val="single" w:sz="4" w:space="0" w:color="auto"/>
              <w:right w:val="single" w:sz="4" w:space="0" w:color="auto"/>
            </w:tcBorders>
          </w:tcPr>
          <w:p w14:paraId="3D37D20D" w14:textId="77777777" w:rsidR="009C7A75" w:rsidRPr="00813CD9" w:rsidRDefault="009C7A75" w:rsidP="009C7A75">
            <w:pPr>
              <w:pStyle w:val="TAH"/>
            </w:pPr>
          </w:p>
        </w:tc>
        <w:tc>
          <w:tcPr>
            <w:tcW w:w="827" w:type="dxa"/>
            <w:tcBorders>
              <w:top w:val="nil"/>
              <w:left w:val="single" w:sz="4" w:space="0" w:color="auto"/>
              <w:bottom w:val="single" w:sz="4" w:space="0" w:color="auto"/>
              <w:right w:val="single" w:sz="4" w:space="0" w:color="auto"/>
            </w:tcBorders>
          </w:tcPr>
          <w:p w14:paraId="2182040F" w14:textId="77777777" w:rsidR="009C7A75" w:rsidRPr="00813CD9" w:rsidRDefault="009C7A75" w:rsidP="009C7A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3E27251" w14:textId="77777777" w:rsidR="009C7A75" w:rsidRPr="00813CD9" w:rsidRDefault="009C7A75" w:rsidP="009C7A7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7148501C" w14:textId="77777777" w:rsidR="009C7A75" w:rsidRPr="00813CD9" w:rsidRDefault="009C7A75" w:rsidP="009C7A75">
            <w:pPr>
              <w:pStyle w:val="TAH"/>
            </w:pPr>
            <w:r w:rsidRPr="00813CD9">
              <w:t>Comment</w:t>
            </w:r>
          </w:p>
        </w:tc>
        <w:tc>
          <w:tcPr>
            <w:tcW w:w="2078" w:type="dxa"/>
            <w:tcBorders>
              <w:top w:val="nil"/>
              <w:left w:val="single" w:sz="4" w:space="0" w:color="auto"/>
              <w:bottom w:val="single" w:sz="4" w:space="0" w:color="auto"/>
              <w:right w:val="single" w:sz="4" w:space="0" w:color="auto"/>
            </w:tcBorders>
          </w:tcPr>
          <w:p w14:paraId="7E363555" w14:textId="77777777" w:rsidR="009C7A75" w:rsidRPr="00813CD9" w:rsidRDefault="009C7A75" w:rsidP="009C7A75">
            <w:pPr>
              <w:pStyle w:val="TAH"/>
            </w:pPr>
          </w:p>
        </w:tc>
        <w:tc>
          <w:tcPr>
            <w:tcW w:w="1434" w:type="dxa"/>
            <w:tcBorders>
              <w:top w:val="nil"/>
              <w:left w:val="single" w:sz="4" w:space="0" w:color="auto"/>
              <w:bottom w:val="single" w:sz="4" w:space="0" w:color="auto"/>
              <w:right w:val="single" w:sz="4" w:space="0" w:color="auto"/>
            </w:tcBorders>
          </w:tcPr>
          <w:p w14:paraId="00A90521" w14:textId="77777777" w:rsidR="009C7A75" w:rsidRPr="00813CD9" w:rsidRDefault="009C7A75" w:rsidP="009C7A75">
            <w:pPr>
              <w:pStyle w:val="TAH"/>
            </w:pPr>
          </w:p>
        </w:tc>
      </w:tr>
      <w:tr w:rsidR="009C7A75" w:rsidRPr="00813CD9" w14:paraId="4CB36F3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A24DF6" w14:textId="77777777" w:rsidR="009C7A75" w:rsidRPr="00813CD9" w:rsidRDefault="009C7A75" w:rsidP="009C7A75">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5827F" w14:textId="77777777" w:rsidR="009C7A75" w:rsidRPr="00813CD9" w:rsidRDefault="009C7A75" w:rsidP="009C7A75">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C41D0"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35B63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9AF8F3"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4D4DE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19525" w14:textId="77777777" w:rsidR="009C7A75" w:rsidRPr="00813CD9" w:rsidRDefault="009C7A75" w:rsidP="009C7A75">
            <w:pPr>
              <w:pStyle w:val="TAL"/>
              <w:rPr>
                <w:b/>
                <w:lang w:eastAsia="zh-CN"/>
              </w:rPr>
            </w:pPr>
          </w:p>
        </w:tc>
      </w:tr>
      <w:tr w:rsidR="009C7A75" w:rsidRPr="00813CD9" w14:paraId="3B827DF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DF1AA" w14:textId="77777777" w:rsidR="009C7A75" w:rsidRPr="00813CD9" w:rsidRDefault="009C7A75" w:rsidP="009C7A75">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ECBD16" w14:textId="77777777" w:rsidR="009C7A75" w:rsidRPr="00813CD9" w:rsidRDefault="009C7A75" w:rsidP="009C7A75">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E9C8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68C9D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13A67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675B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3E5CFE" w14:textId="77777777" w:rsidR="009C7A75" w:rsidRPr="00813CD9" w:rsidRDefault="009C7A75" w:rsidP="009C7A75">
            <w:pPr>
              <w:pStyle w:val="TAL"/>
              <w:rPr>
                <w:b/>
                <w:lang w:eastAsia="zh-CN"/>
              </w:rPr>
            </w:pPr>
          </w:p>
        </w:tc>
      </w:tr>
      <w:tr w:rsidR="009C7A75" w:rsidRPr="00813CD9" w14:paraId="69403D2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827A369" w14:textId="77777777" w:rsidR="009C7A75" w:rsidRPr="00813CD9" w:rsidRDefault="009C7A75" w:rsidP="009C7A75">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3B4A07A" w14:textId="77777777" w:rsidR="009C7A75" w:rsidRPr="00813CD9" w:rsidRDefault="009C7A75" w:rsidP="009C7A75">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37D3E0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C1D7AD"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7C0415"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1B5536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D4B9E" w14:textId="77777777" w:rsidR="009C7A75" w:rsidRPr="00813CD9" w:rsidRDefault="009C7A75" w:rsidP="009C7A75">
            <w:pPr>
              <w:pStyle w:val="TAL"/>
              <w:rPr>
                <w:lang w:eastAsia="zh-CN"/>
              </w:rPr>
            </w:pPr>
            <w:r w:rsidRPr="00813CD9">
              <w:rPr>
                <w:lang w:eastAsia="zh-CN"/>
              </w:rPr>
              <w:t>2Rx</w:t>
            </w:r>
          </w:p>
          <w:p w14:paraId="445AC4E4" w14:textId="77777777" w:rsidR="009C7A75" w:rsidRPr="00813CD9" w:rsidRDefault="009C7A75" w:rsidP="009C7A75">
            <w:pPr>
              <w:pStyle w:val="TAL"/>
              <w:rPr>
                <w:lang w:eastAsia="zh-CN"/>
              </w:rPr>
            </w:pPr>
            <w:r w:rsidRPr="00813CD9">
              <w:rPr>
                <w:lang w:eastAsia="zh-CN"/>
              </w:rPr>
              <w:t>4Rx</w:t>
            </w:r>
          </w:p>
        </w:tc>
      </w:tr>
      <w:tr w:rsidR="009C7A75" w:rsidRPr="00813CD9" w14:paraId="1E3C74B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0774208" w14:textId="77777777" w:rsidR="009C7A75" w:rsidRPr="00813CD9" w:rsidRDefault="009C7A75" w:rsidP="009C7A75">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A2D1B93" w14:textId="77777777" w:rsidR="009C7A75" w:rsidRPr="00813CD9" w:rsidRDefault="009C7A75" w:rsidP="009C7A75">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F87BB1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21D971"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9FADB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D78A3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DE1FD2" w14:textId="77777777" w:rsidR="009C7A75" w:rsidRPr="00813CD9" w:rsidRDefault="009C7A75" w:rsidP="009C7A75">
            <w:pPr>
              <w:pStyle w:val="TAL"/>
              <w:rPr>
                <w:lang w:eastAsia="zh-CN"/>
              </w:rPr>
            </w:pPr>
            <w:r w:rsidRPr="00813CD9">
              <w:rPr>
                <w:lang w:eastAsia="zh-CN"/>
              </w:rPr>
              <w:t>2Rx</w:t>
            </w:r>
          </w:p>
          <w:p w14:paraId="6D778BD6" w14:textId="77777777" w:rsidR="009C7A75" w:rsidRPr="00813CD9" w:rsidRDefault="009C7A75" w:rsidP="009C7A75">
            <w:pPr>
              <w:pStyle w:val="TAL"/>
              <w:rPr>
                <w:lang w:eastAsia="zh-CN"/>
              </w:rPr>
            </w:pPr>
            <w:r w:rsidRPr="00813CD9">
              <w:rPr>
                <w:lang w:eastAsia="zh-CN"/>
              </w:rPr>
              <w:t>4Rx</w:t>
            </w:r>
          </w:p>
        </w:tc>
      </w:tr>
      <w:tr w:rsidR="009C7A75" w:rsidRPr="00813CD9" w14:paraId="1BB0773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1055B67F" w14:textId="77777777" w:rsidR="009C7A75" w:rsidRPr="00813CD9" w:rsidRDefault="009C7A75" w:rsidP="009C7A75">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346D3D8" w14:textId="77777777" w:rsidR="009C7A75" w:rsidRPr="00813CD9" w:rsidRDefault="009C7A75" w:rsidP="009C7A75">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F39D7A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9137890"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B05040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795B7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B6978F" w14:textId="77777777" w:rsidR="009C7A75" w:rsidRPr="00813CD9" w:rsidRDefault="009C7A75" w:rsidP="009C7A75">
            <w:pPr>
              <w:pStyle w:val="TAL"/>
              <w:rPr>
                <w:lang w:eastAsia="zh-CN"/>
              </w:rPr>
            </w:pPr>
            <w:r w:rsidRPr="00813CD9">
              <w:rPr>
                <w:lang w:eastAsia="zh-CN"/>
              </w:rPr>
              <w:t>2Rx</w:t>
            </w:r>
          </w:p>
          <w:p w14:paraId="73E10CAE" w14:textId="77777777" w:rsidR="009C7A75" w:rsidRPr="00813CD9" w:rsidRDefault="009C7A75" w:rsidP="009C7A75">
            <w:pPr>
              <w:pStyle w:val="TAL"/>
              <w:rPr>
                <w:lang w:eastAsia="zh-CN"/>
              </w:rPr>
            </w:pPr>
            <w:r w:rsidRPr="00813CD9">
              <w:rPr>
                <w:lang w:eastAsia="zh-CN"/>
              </w:rPr>
              <w:t>4Rx</w:t>
            </w:r>
          </w:p>
        </w:tc>
      </w:tr>
      <w:tr w:rsidR="009C7A75" w:rsidRPr="00813CD9" w14:paraId="156DF2E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BD9F9CE" w14:textId="77777777" w:rsidR="009C7A75" w:rsidRPr="00813CD9" w:rsidRDefault="009C7A75" w:rsidP="009C7A75">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4512D99" w14:textId="77777777" w:rsidR="009C7A75" w:rsidRPr="00813CD9" w:rsidRDefault="009C7A75" w:rsidP="009C7A75">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4F37A6"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16B8D0"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BCF7C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7A5CA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40E721" w14:textId="77777777" w:rsidR="009C7A75" w:rsidRPr="00813CD9" w:rsidRDefault="009C7A75" w:rsidP="009C7A75">
            <w:pPr>
              <w:pStyle w:val="TAL"/>
              <w:rPr>
                <w:lang w:eastAsia="zh-CN"/>
              </w:rPr>
            </w:pPr>
            <w:r w:rsidRPr="00813CD9">
              <w:rPr>
                <w:lang w:eastAsia="zh-CN"/>
              </w:rPr>
              <w:t>2Rx</w:t>
            </w:r>
          </w:p>
          <w:p w14:paraId="66EFB7E0" w14:textId="77777777" w:rsidR="009C7A75" w:rsidRPr="00813CD9" w:rsidRDefault="009C7A75" w:rsidP="009C7A75">
            <w:pPr>
              <w:pStyle w:val="TAL"/>
              <w:rPr>
                <w:lang w:eastAsia="zh-CN"/>
              </w:rPr>
            </w:pPr>
            <w:r w:rsidRPr="00813CD9">
              <w:rPr>
                <w:lang w:eastAsia="zh-CN"/>
              </w:rPr>
              <w:t>4Rx</w:t>
            </w:r>
          </w:p>
        </w:tc>
      </w:tr>
      <w:tr w:rsidR="009C7A75" w:rsidRPr="00813CD9" w14:paraId="2695A4C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60B67CC" w14:textId="77777777" w:rsidR="009C7A75" w:rsidRPr="00813CD9" w:rsidRDefault="009C7A75" w:rsidP="009C7A75">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E99D094" w14:textId="77777777" w:rsidR="009C7A75" w:rsidRPr="00813CD9" w:rsidRDefault="009C7A75" w:rsidP="009C7A75">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DE3A4F2"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3B9009"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1184FC"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27779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248121" w14:textId="77777777" w:rsidR="009C7A75" w:rsidRPr="00813CD9" w:rsidRDefault="009C7A75" w:rsidP="009C7A75">
            <w:pPr>
              <w:pStyle w:val="TAL"/>
              <w:rPr>
                <w:lang w:eastAsia="zh-CN"/>
              </w:rPr>
            </w:pPr>
            <w:r w:rsidRPr="00813CD9">
              <w:rPr>
                <w:lang w:eastAsia="zh-CN"/>
              </w:rPr>
              <w:t>2Rx</w:t>
            </w:r>
          </w:p>
          <w:p w14:paraId="707A8037" w14:textId="77777777" w:rsidR="009C7A75" w:rsidRPr="00813CD9" w:rsidRDefault="009C7A75" w:rsidP="009C7A75">
            <w:pPr>
              <w:pStyle w:val="TAL"/>
              <w:rPr>
                <w:lang w:eastAsia="zh-CN"/>
              </w:rPr>
            </w:pPr>
            <w:r w:rsidRPr="00813CD9">
              <w:rPr>
                <w:lang w:eastAsia="zh-CN"/>
              </w:rPr>
              <w:t>4Rx</w:t>
            </w:r>
          </w:p>
        </w:tc>
      </w:tr>
      <w:tr w:rsidR="009C7A75" w:rsidRPr="00813CD9" w14:paraId="2141C34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5DF7A20" w14:textId="77777777" w:rsidR="009C7A75" w:rsidRPr="00813CD9" w:rsidRDefault="009C7A75" w:rsidP="009C7A75">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95D05EC" w14:textId="77777777" w:rsidR="009C7A75" w:rsidRPr="00813CD9" w:rsidRDefault="009C7A75" w:rsidP="009C7A75">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0B928F2"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A648947"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DF35FE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B40B6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26FF89" w14:textId="77777777" w:rsidR="009C7A75" w:rsidRPr="00813CD9" w:rsidRDefault="009C7A75" w:rsidP="009C7A75">
            <w:pPr>
              <w:pStyle w:val="TAL"/>
              <w:rPr>
                <w:lang w:eastAsia="zh-CN"/>
              </w:rPr>
            </w:pPr>
            <w:r w:rsidRPr="00813CD9">
              <w:rPr>
                <w:lang w:eastAsia="zh-CN"/>
              </w:rPr>
              <w:t>2Rx</w:t>
            </w:r>
          </w:p>
          <w:p w14:paraId="2D25E152" w14:textId="77777777" w:rsidR="009C7A75" w:rsidRPr="00813CD9" w:rsidRDefault="009C7A75" w:rsidP="009C7A75">
            <w:pPr>
              <w:pStyle w:val="TAL"/>
              <w:rPr>
                <w:lang w:eastAsia="zh-CN"/>
              </w:rPr>
            </w:pPr>
            <w:r w:rsidRPr="00813CD9">
              <w:rPr>
                <w:lang w:eastAsia="zh-CN"/>
              </w:rPr>
              <w:t>4Rx</w:t>
            </w:r>
          </w:p>
        </w:tc>
      </w:tr>
      <w:tr w:rsidR="009C7A75" w:rsidRPr="00813CD9" w14:paraId="189057C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2EC9BDB" w14:textId="77777777" w:rsidR="009C7A75" w:rsidRPr="00813CD9" w:rsidRDefault="009C7A75" w:rsidP="009C7A75">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A241B70" w14:textId="77777777" w:rsidR="009C7A75" w:rsidRPr="00813CD9" w:rsidRDefault="009C7A75" w:rsidP="009C7A75">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63D93B1"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57DED2" w14:textId="77777777" w:rsidR="009C7A75" w:rsidRPr="00813CD9" w:rsidRDefault="009C7A75" w:rsidP="009C7A7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D0BD8E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3A8C3197" w14:textId="77777777" w:rsidR="009C7A75" w:rsidRPr="00813CD9" w:rsidRDefault="009C7A75" w:rsidP="009C7A75">
            <w:pPr>
              <w:pStyle w:val="TAL"/>
              <w:rPr>
                <w:lang w:eastAsia="zh-CN"/>
              </w:rPr>
            </w:pPr>
            <w:r w:rsidRPr="00813CD9">
              <w:t>NOTE 1</w:t>
            </w:r>
          </w:p>
        </w:tc>
        <w:tc>
          <w:tcPr>
            <w:tcW w:w="1434" w:type="dxa"/>
            <w:tcBorders>
              <w:top w:val="single" w:sz="4" w:space="0" w:color="auto"/>
              <w:left w:val="single" w:sz="4" w:space="0" w:color="auto"/>
              <w:bottom w:val="single" w:sz="4" w:space="0" w:color="auto"/>
              <w:right w:val="single" w:sz="4" w:space="0" w:color="auto"/>
            </w:tcBorders>
            <w:hideMark/>
          </w:tcPr>
          <w:p w14:paraId="2F573F61" w14:textId="77777777" w:rsidR="009C7A75" w:rsidRPr="00813CD9" w:rsidRDefault="009C7A75" w:rsidP="009C7A75">
            <w:pPr>
              <w:pStyle w:val="TAL"/>
              <w:rPr>
                <w:lang w:eastAsia="zh-CN"/>
              </w:rPr>
            </w:pPr>
            <w:r w:rsidRPr="00813CD9">
              <w:rPr>
                <w:lang w:eastAsia="zh-CN"/>
              </w:rPr>
              <w:t>2Rx</w:t>
            </w:r>
          </w:p>
          <w:p w14:paraId="412737B1" w14:textId="77777777" w:rsidR="009C7A75" w:rsidRPr="00813CD9" w:rsidRDefault="009C7A75" w:rsidP="009C7A75">
            <w:pPr>
              <w:pStyle w:val="TAL"/>
              <w:rPr>
                <w:lang w:eastAsia="zh-CN"/>
              </w:rPr>
            </w:pPr>
            <w:r w:rsidRPr="00813CD9">
              <w:rPr>
                <w:lang w:eastAsia="zh-CN"/>
              </w:rPr>
              <w:t>4Rx</w:t>
            </w:r>
          </w:p>
        </w:tc>
      </w:tr>
      <w:tr w:rsidR="009C7A75" w:rsidRPr="00813CD9" w14:paraId="5F335AE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83EB91" w14:textId="77777777" w:rsidR="009C7A75" w:rsidRPr="00813CD9" w:rsidRDefault="009C7A75" w:rsidP="009C7A75">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F11310" w14:textId="77777777" w:rsidR="009C7A75" w:rsidRPr="00813CD9" w:rsidRDefault="009C7A75" w:rsidP="009C7A75">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750A2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14577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6D028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0767E3"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293DC5" w14:textId="77777777" w:rsidR="009C7A75" w:rsidRPr="00813CD9" w:rsidRDefault="009C7A75" w:rsidP="009C7A75">
            <w:pPr>
              <w:pStyle w:val="TAL"/>
              <w:rPr>
                <w:b/>
                <w:lang w:eastAsia="zh-CN"/>
              </w:rPr>
            </w:pPr>
          </w:p>
        </w:tc>
      </w:tr>
      <w:tr w:rsidR="009C7A75" w:rsidRPr="00813CD9" w14:paraId="5E9AF52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033FDF4" w14:textId="77777777" w:rsidR="009C7A75" w:rsidRPr="00813CD9" w:rsidRDefault="009C7A75" w:rsidP="009C7A75">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5A25AE5" w14:textId="77777777" w:rsidR="009C7A75" w:rsidRPr="00813CD9" w:rsidRDefault="009C7A75" w:rsidP="009C7A75">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085FA8D"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E9DAB2"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77D90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CCD866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A2BB4" w14:textId="77777777" w:rsidR="009C7A75" w:rsidRPr="00813CD9" w:rsidRDefault="009C7A75" w:rsidP="009C7A75">
            <w:pPr>
              <w:pStyle w:val="TAL"/>
              <w:rPr>
                <w:lang w:eastAsia="zh-CN"/>
              </w:rPr>
            </w:pPr>
            <w:r w:rsidRPr="00813CD9">
              <w:rPr>
                <w:lang w:eastAsia="zh-CN"/>
              </w:rPr>
              <w:t>2Rx</w:t>
            </w:r>
          </w:p>
          <w:p w14:paraId="125B9620" w14:textId="77777777" w:rsidR="009C7A75" w:rsidRPr="00813CD9" w:rsidRDefault="009C7A75" w:rsidP="009C7A75">
            <w:pPr>
              <w:pStyle w:val="TAL"/>
              <w:rPr>
                <w:lang w:eastAsia="zh-CN"/>
              </w:rPr>
            </w:pPr>
            <w:r w:rsidRPr="00813CD9">
              <w:rPr>
                <w:lang w:eastAsia="zh-CN"/>
              </w:rPr>
              <w:t>4Rx</w:t>
            </w:r>
          </w:p>
        </w:tc>
      </w:tr>
      <w:tr w:rsidR="009C7A75" w:rsidRPr="00813CD9" w14:paraId="05C3702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9BBEDD3" w14:textId="77777777" w:rsidR="009C7A75" w:rsidRPr="00813CD9" w:rsidRDefault="009C7A75" w:rsidP="009C7A75">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99F9FE1" w14:textId="77777777" w:rsidR="009C7A75" w:rsidRPr="00813CD9" w:rsidRDefault="009C7A75" w:rsidP="009C7A75">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BC547B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C19AF"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5213E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D19F9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E53410" w14:textId="77777777" w:rsidR="009C7A75" w:rsidRPr="00813CD9" w:rsidRDefault="009C7A75" w:rsidP="009C7A75">
            <w:pPr>
              <w:pStyle w:val="TAL"/>
              <w:rPr>
                <w:lang w:eastAsia="zh-CN"/>
              </w:rPr>
            </w:pPr>
            <w:r w:rsidRPr="00813CD9">
              <w:rPr>
                <w:lang w:eastAsia="zh-CN"/>
              </w:rPr>
              <w:t>2Rx</w:t>
            </w:r>
          </w:p>
          <w:p w14:paraId="090AFE1E" w14:textId="77777777" w:rsidR="009C7A75" w:rsidRPr="00813CD9" w:rsidRDefault="009C7A75" w:rsidP="009C7A75">
            <w:pPr>
              <w:pStyle w:val="TAL"/>
              <w:rPr>
                <w:lang w:eastAsia="zh-CN"/>
              </w:rPr>
            </w:pPr>
            <w:r w:rsidRPr="00813CD9">
              <w:rPr>
                <w:lang w:eastAsia="zh-CN"/>
              </w:rPr>
              <w:t>4Rx</w:t>
            </w:r>
          </w:p>
        </w:tc>
      </w:tr>
      <w:tr w:rsidR="009C7A75" w:rsidRPr="00813CD9" w14:paraId="11249C7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5B19AC6" w14:textId="77777777" w:rsidR="009C7A75" w:rsidRPr="00813CD9" w:rsidRDefault="009C7A75" w:rsidP="009C7A75">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798B7046" w14:textId="77777777" w:rsidR="009C7A75" w:rsidRPr="00813CD9" w:rsidRDefault="009C7A75" w:rsidP="009C7A75">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55F1F2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3BAAA2" w14:textId="77777777" w:rsidR="009C7A75" w:rsidRPr="00813CD9" w:rsidRDefault="009C7A75" w:rsidP="009C7A75">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0DE5FD"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13CEC4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416A09" w14:textId="77777777" w:rsidR="009C7A75" w:rsidRPr="00813CD9" w:rsidRDefault="009C7A75" w:rsidP="009C7A75">
            <w:pPr>
              <w:pStyle w:val="TAL"/>
              <w:rPr>
                <w:lang w:eastAsia="zh-CN"/>
              </w:rPr>
            </w:pPr>
            <w:r w:rsidRPr="00813CD9">
              <w:rPr>
                <w:lang w:eastAsia="zh-CN"/>
              </w:rPr>
              <w:t>2Rx</w:t>
            </w:r>
          </w:p>
          <w:p w14:paraId="0D8DB9FB" w14:textId="77777777" w:rsidR="009C7A75" w:rsidRPr="00813CD9" w:rsidRDefault="009C7A75" w:rsidP="009C7A75">
            <w:pPr>
              <w:pStyle w:val="TAL"/>
              <w:rPr>
                <w:lang w:eastAsia="zh-CN"/>
              </w:rPr>
            </w:pPr>
            <w:r w:rsidRPr="00813CD9">
              <w:rPr>
                <w:lang w:eastAsia="zh-CN"/>
              </w:rPr>
              <w:t>4Rx</w:t>
            </w:r>
          </w:p>
        </w:tc>
      </w:tr>
      <w:tr w:rsidR="009C7A75" w:rsidRPr="00813CD9" w14:paraId="6F55C0B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4924EC0" w14:textId="77777777" w:rsidR="009C7A75" w:rsidRPr="00813CD9" w:rsidRDefault="009C7A75" w:rsidP="009C7A75">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BE40254" w14:textId="77777777" w:rsidR="009C7A75" w:rsidRPr="00813CD9" w:rsidRDefault="009C7A75" w:rsidP="009C7A75">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3A1D8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18C2CD9" w14:textId="77777777" w:rsidR="009C7A75" w:rsidRPr="00813CD9" w:rsidRDefault="009C7A75" w:rsidP="009C7A75">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9A1420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6E94B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4BA3E5" w14:textId="77777777" w:rsidR="009C7A75" w:rsidRPr="00813CD9" w:rsidRDefault="009C7A75" w:rsidP="009C7A75">
            <w:pPr>
              <w:pStyle w:val="TAL"/>
              <w:rPr>
                <w:lang w:eastAsia="zh-CN"/>
              </w:rPr>
            </w:pPr>
            <w:r w:rsidRPr="00813CD9">
              <w:rPr>
                <w:lang w:eastAsia="zh-CN"/>
              </w:rPr>
              <w:t>2Rx</w:t>
            </w:r>
          </w:p>
          <w:p w14:paraId="63DB4E3F" w14:textId="77777777" w:rsidR="009C7A75" w:rsidRPr="00813CD9" w:rsidRDefault="009C7A75" w:rsidP="009C7A75">
            <w:pPr>
              <w:pStyle w:val="TAL"/>
              <w:rPr>
                <w:lang w:eastAsia="zh-CN"/>
              </w:rPr>
            </w:pPr>
            <w:r w:rsidRPr="00813CD9">
              <w:rPr>
                <w:lang w:eastAsia="zh-CN"/>
              </w:rPr>
              <w:t>4Rx</w:t>
            </w:r>
          </w:p>
        </w:tc>
      </w:tr>
      <w:tr w:rsidR="009C7A75" w:rsidRPr="00813CD9" w14:paraId="5A87FB6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7CF3A05" w14:textId="77777777" w:rsidR="009C7A75" w:rsidRPr="00813CD9" w:rsidRDefault="009C7A75" w:rsidP="009C7A75">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3F1B04C" w14:textId="77777777" w:rsidR="009C7A75" w:rsidRPr="00813CD9" w:rsidRDefault="009C7A75" w:rsidP="009C7A75">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0555B0"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B50100" w14:textId="77777777" w:rsidR="009C7A75" w:rsidRPr="00813CD9" w:rsidRDefault="009C7A75" w:rsidP="009C7A75">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FF44275" w14:textId="77777777" w:rsidR="009C7A75" w:rsidRPr="00813CD9" w:rsidRDefault="009C7A75" w:rsidP="009C7A75">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8A633B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1B73BD" w14:textId="77777777" w:rsidR="009C7A75" w:rsidRPr="00813CD9" w:rsidRDefault="009C7A75" w:rsidP="009C7A75">
            <w:pPr>
              <w:pStyle w:val="TAL"/>
              <w:rPr>
                <w:lang w:eastAsia="zh-CN"/>
              </w:rPr>
            </w:pPr>
            <w:r w:rsidRPr="00813CD9">
              <w:rPr>
                <w:lang w:eastAsia="zh-CN"/>
              </w:rPr>
              <w:t>2Rx</w:t>
            </w:r>
          </w:p>
          <w:p w14:paraId="3733D53B" w14:textId="77777777" w:rsidR="009C7A75" w:rsidRPr="00813CD9" w:rsidRDefault="009C7A75" w:rsidP="009C7A75">
            <w:pPr>
              <w:pStyle w:val="TAL"/>
              <w:rPr>
                <w:lang w:eastAsia="zh-CN"/>
              </w:rPr>
            </w:pPr>
            <w:r w:rsidRPr="00813CD9">
              <w:rPr>
                <w:lang w:eastAsia="zh-CN"/>
              </w:rPr>
              <w:t>4Rx</w:t>
            </w:r>
          </w:p>
        </w:tc>
      </w:tr>
      <w:tr w:rsidR="009C7A75" w:rsidRPr="00813CD9" w14:paraId="0152617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C5208C" w14:textId="77777777" w:rsidR="009C7A75" w:rsidRPr="00813CD9" w:rsidRDefault="009C7A75" w:rsidP="009C7A75">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7E6B2E" w14:textId="77777777" w:rsidR="009C7A75" w:rsidRPr="00813CD9" w:rsidRDefault="009C7A75" w:rsidP="009C7A75">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E2B91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E4CC6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817138"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E12BDD"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C91CE" w14:textId="77777777" w:rsidR="009C7A75" w:rsidRPr="00813CD9" w:rsidRDefault="009C7A75" w:rsidP="009C7A75">
            <w:pPr>
              <w:pStyle w:val="TAL"/>
              <w:rPr>
                <w:b/>
                <w:lang w:eastAsia="zh-CN"/>
              </w:rPr>
            </w:pPr>
          </w:p>
        </w:tc>
      </w:tr>
      <w:tr w:rsidR="009C7A75" w:rsidRPr="00813CD9" w14:paraId="0597665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276C3" w14:textId="77777777" w:rsidR="009C7A75" w:rsidRPr="00813CD9" w:rsidRDefault="009C7A75" w:rsidP="009C7A75">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42F0D4" w14:textId="77777777" w:rsidR="009C7A75" w:rsidRPr="00813CD9" w:rsidRDefault="009C7A75" w:rsidP="009C7A75">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1DE01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A9B7D"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9BC8AD"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6E6C83"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45CB5B" w14:textId="77777777" w:rsidR="009C7A75" w:rsidRPr="00813CD9" w:rsidRDefault="009C7A75" w:rsidP="009C7A75">
            <w:pPr>
              <w:pStyle w:val="TAL"/>
              <w:rPr>
                <w:b/>
                <w:lang w:eastAsia="zh-CN"/>
              </w:rPr>
            </w:pPr>
          </w:p>
        </w:tc>
      </w:tr>
      <w:tr w:rsidR="009C7A75" w:rsidRPr="00813CD9" w14:paraId="68B3DEF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CAF1B" w14:textId="77777777" w:rsidR="009C7A75" w:rsidRPr="00813CD9" w:rsidRDefault="009C7A75" w:rsidP="009C7A75">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166072" w14:textId="77777777" w:rsidR="009C7A75" w:rsidRPr="00813CD9" w:rsidRDefault="009C7A75" w:rsidP="009C7A75">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ED3B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E3A8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68157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0D9BC6"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1DF7B0" w14:textId="77777777" w:rsidR="009C7A75" w:rsidRPr="00813CD9" w:rsidRDefault="009C7A75" w:rsidP="009C7A75">
            <w:pPr>
              <w:pStyle w:val="TAL"/>
              <w:rPr>
                <w:b/>
                <w:lang w:eastAsia="zh-CN"/>
              </w:rPr>
            </w:pPr>
          </w:p>
        </w:tc>
      </w:tr>
      <w:tr w:rsidR="009C7A75" w:rsidRPr="00813CD9" w14:paraId="4D49735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77DCD99" w14:textId="77777777" w:rsidR="009C7A75" w:rsidRPr="00813CD9" w:rsidRDefault="009C7A75" w:rsidP="009C7A75">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104549F1" w14:textId="77777777" w:rsidR="009C7A75" w:rsidRPr="00813CD9" w:rsidRDefault="009C7A75" w:rsidP="009C7A75">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D32507B"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E4665C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BBA77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1432B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EB1A1B" w14:textId="77777777" w:rsidR="009C7A75" w:rsidRPr="00813CD9" w:rsidRDefault="009C7A75" w:rsidP="009C7A75">
            <w:pPr>
              <w:pStyle w:val="TAL"/>
              <w:rPr>
                <w:lang w:eastAsia="zh-CN"/>
              </w:rPr>
            </w:pPr>
            <w:r w:rsidRPr="00813CD9">
              <w:rPr>
                <w:lang w:eastAsia="zh-CN"/>
              </w:rPr>
              <w:t>2Rx</w:t>
            </w:r>
          </w:p>
          <w:p w14:paraId="1E55667C" w14:textId="77777777" w:rsidR="009C7A75" w:rsidRPr="00813CD9" w:rsidRDefault="009C7A75" w:rsidP="009C7A75">
            <w:pPr>
              <w:pStyle w:val="TAL"/>
              <w:rPr>
                <w:lang w:eastAsia="zh-CN"/>
              </w:rPr>
            </w:pPr>
            <w:r w:rsidRPr="00813CD9">
              <w:rPr>
                <w:lang w:eastAsia="zh-CN"/>
              </w:rPr>
              <w:t>4Rx</w:t>
            </w:r>
          </w:p>
        </w:tc>
      </w:tr>
      <w:tr w:rsidR="009C7A75" w:rsidRPr="00813CD9" w14:paraId="32AA7B1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5DBD290" w14:textId="77777777" w:rsidR="009C7A75" w:rsidRPr="00813CD9" w:rsidRDefault="009C7A75" w:rsidP="009C7A75">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D29A9FE" w14:textId="77777777" w:rsidR="009C7A75" w:rsidRPr="00813CD9" w:rsidRDefault="009C7A75" w:rsidP="009C7A75">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26B3A49"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6A7C129"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AA160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1C56CD"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3AAFF1" w14:textId="77777777" w:rsidR="009C7A75" w:rsidRPr="00813CD9" w:rsidRDefault="009C7A75" w:rsidP="009C7A75">
            <w:pPr>
              <w:pStyle w:val="TAL"/>
              <w:rPr>
                <w:lang w:eastAsia="zh-CN"/>
              </w:rPr>
            </w:pPr>
            <w:r w:rsidRPr="00813CD9">
              <w:rPr>
                <w:lang w:eastAsia="zh-CN"/>
              </w:rPr>
              <w:t>2Rx</w:t>
            </w:r>
          </w:p>
          <w:p w14:paraId="5C7C969A" w14:textId="77777777" w:rsidR="009C7A75" w:rsidRPr="00813CD9" w:rsidRDefault="009C7A75" w:rsidP="009C7A75">
            <w:pPr>
              <w:pStyle w:val="TAL"/>
              <w:rPr>
                <w:lang w:eastAsia="zh-CN"/>
              </w:rPr>
            </w:pPr>
            <w:r w:rsidRPr="00813CD9">
              <w:rPr>
                <w:lang w:eastAsia="zh-CN"/>
              </w:rPr>
              <w:t>4Rx</w:t>
            </w:r>
          </w:p>
        </w:tc>
      </w:tr>
      <w:tr w:rsidR="009C7A75" w:rsidRPr="00813CD9" w14:paraId="67DE3EE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140354F" w14:textId="77777777" w:rsidR="009C7A75" w:rsidRPr="00813CD9" w:rsidRDefault="009C7A75" w:rsidP="009C7A75">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2749F463" w14:textId="77777777" w:rsidR="009C7A75" w:rsidRPr="00813CD9" w:rsidRDefault="009C7A75" w:rsidP="009C7A75">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3147E4"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C9FCC13"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64AB00"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00FE62"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2BD834" w14:textId="77777777" w:rsidR="009C7A75" w:rsidRPr="00813CD9" w:rsidRDefault="009C7A75" w:rsidP="009C7A75">
            <w:pPr>
              <w:pStyle w:val="TAL"/>
              <w:rPr>
                <w:lang w:eastAsia="zh-CN"/>
              </w:rPr>
            </w:pPr>
            <w:r w:rsidRPr="00813CD9">
              <w:rPr>
                <w:lang w:eastAsia="zh-CN"/>
              </w:rPr>
              <w:t>2Rx</w:t>
            </w:r>
          </w:p>
          <w:p w14:paraId="50124497" w14:textId="77777777" w:rsidR="009C7A75" w:rsidRPr="00813CD9" w:rsidRDefault="009C7A75" w:rsidP="009C7A75">
            <w:pPr>
              <w:pStyle w:val="TAL"/>
              <w:rPr>
                <w:lang w:eastAsia="zh-CN"/>
              </w:rPr>
            </w:pPr>
            <w:r w:rsidRPr="00813CD9">
              <w:rPr>
                <w:lang w:eastAsia="zh-CN"/>
              </w:rPr>
              <w:t>4Rx</w:t>
            </w:r>
          </w:p>
        </w:tc>
      </w:tr>
      <w:tr w:rsidR="009C7A75" w:rsidRPr="00813CD9" w14:paraId="3BEF584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41F1867" w14:textId="77777777" w:rsidR="009C7A75" w:rsidRPr="00813CD9" w:rsidRDefault="009C7A75" w:rsidP="009C7A75">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7F7F904" w14:textId="77777777" w:rsidR="009C7A75" w:rsidRPr="00813CD9" w:rsidRDefault="009C7A75" w:rsidP="009C7A75">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F18E0E1" w14:textId="77777777" w:rsidR="009C7A75" w:rsidRPr="00813CD9" w:rsidRDefault="009C7A75" w:rsidP="009C7A7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3B9"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9C5B9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7258FE"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CCD766" w14:textId="77777777" w:rsidR="009C7A75" w:rsidRPr="00813CD9" w:rsidRDefault="009C7A75" w:rsidP="009C7A75">
            <w:pPr>
              <w:pStyle w:val="TAL"/>
              <w:rPr>
                <w:lang w:eastAsia="zh-CN"/>
              </w:rPr>
            </w:pPr>
            <w:r w:rsidRPr="00813CD9">
              <w:rPr>
                <w:lang w:eastAsia="zh-CN"/>
              </w:rPr>
              <w:t>2Rx</w:t>
            </w:r>
          </w:p>
          <w:p w14:paraId="107036B4" w14:textId="77777777" w:rsidR="009C7A75" w:rsidRPr="00813CD9" w:rsidRDefault="009C7A75" w:rsidP="009C7A75">
            <w:pPr>
              <w:pStyle w:val="TAL"/>
              <w:rPr>
                <w:lang w:eastAsia="zh-CN"/>
              </w:rPr>
            </w:pPr>
            <w:r w:rsidRPr="00813CD9">
              <w:rPr>
                <w:lang w:eastAsia="zh-CN"/>
              </w:rPr>
              <w:t>4Rx</w:t>
            </w:r>
          </w:p>
        </w:tc>
      </w:tr>
      <w:tr w:rsidR="009C7A75" w:rsidRPr="00813CD9" w14:paraId="6523AC2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81A812B" w14:textId="77777777" w:rsidR="009C7A75" w:rsidRPr="00813CD9" w:rsidRDefault="009C7A75" w:rsidP="009C7A75">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BDA459B" w14:textId="77777777" w:rsidR="009C7A75" w:rsidRPr="00813CD9" w:rsidRDefault="009C7A75" w:rsidP="009C7A75">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FAD363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0656FE"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4414C7"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FDE139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A1BCDB" w14:textId="77777777" w:rsidR="009C7A75" w:rsidRPr="00813CD9" w:rsidRDefault="009C7A75" w:rsidP="009C7A75">
            <w:pPr>
              <w:pStyle w:val="TAL"/>
              <w:rPr>
                <w:lang w:eastAsia="zh-CN"/>
              </w:rPr>
            </w:pPr>
            <w:r w:rsidRPr="00813CD9">
              <w:rPr>
                <w:lang w:eastAsia="zh-CN"/>
              </w:rPr>
              <w:t>2Rx</w:t>
            </w:r>
          </w:p>
          <w:p w14:paraId="78D6D7DA" w14:textId="77777777" w:rsidR="009C7A75" w:rsidRPr="00813CD9" w:rsidRDefault="009C7A75" w:rsidP="009C7A75">
            <w:pPr>
              <w:pStyle w:val="TAL"/>
              <w:rPr>
                <w:lang w:eastAsia="zh-CN"/>
              </w:rPr>
            </w:pPr>
            <w:r w:rsidRPr="00813CD9">
              <w:rPr>
                <w:lang w:eastAsia="zh-CN"/>
              </w:rPr>
              <w:t>4Rx</w:t>
            </w:r>
          </w:p>
        </w:tc>
      </w:tr>
      <w:tr w:rsidR="009C7A75" w:rsidRPr="00813CD9" w14:paraId="7664AA9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2490F611" w14:textId="77777777" w:rsidR="009C7A75" w:rsidRPr="00813CD9" w:rsidRDefault="009C7A75" w:rsidP="009C7A75">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683CBB19" w14:textId="77777777" w:rsidR="009C7A75" w:rsidRPr="00813CD9" w:rsidRDefault="009C7A75" w:rsidP="009C7A75">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CE28E83"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822F07" w14:textId="77777777" w:rsidR="009C7A75" w:rsidRPr="00813CD9" w:rsidRDefault="009C7A75" w:rsidP="009C7A75">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F52E7B4" w14:textId="77777777" w:rsidR="009C7A75" w:rsidRPr="00813CD9" w:rsidRDefault="009C7A75" w:rsidP="009C7A75">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A8F94C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4C169F" w14:textId="77777777" w:rsidR="009C7A75" w:rsidRPr="00813CD9" w:rsidRDefault="009C7A75" w:rsidP="009C7A75">
            <w:pPr>
              <w:pStyle w:val="TAL"/>
              <w:rPr>
                <w:lang w:eastAsia="zh-CN"/>
              </w:rPr>
            </w:pPr>
            <w:r w:rsidRPr="00813CD9">
              <w:rPr>
                <w:lang w:eastAsia="zh-CN"/>
              </w:rPr>
              <w:t>2Rx</w:t>
            </w:r>
          </w:p>
          <w:p w14:paraId="0F0CBABD" w14:textId="77777777" w:rsidR="009C7A75" w:rsidRPr="00813CD9" w:rsidRDefault="009C7A75" w:rsidP="009C7A75">
            <w:pPr>
              <w:pStyle w:val="TAL"/>
              <w:rPr>
                <w:lang w:eastAsia="zh-CN"/>
              </w:rPr>
            </w:pPr>
            <w:r w:rsidRPr="00813CD9">
              <w:rPr>
                <w:lang w:eastAsia="zh-CN"/>
              </w:rPr>
              <w:t>4Rx</w:t>
            </w:r>
          </w:p>
        </w:tc>
      </w:tr>
      <w:tr w:rsidR="009C7A75" w:rsidRPr="00813CD9" w14:paraId="25760A4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0EF06893" w14:textId="77777777" w:rsidR="009C7A75" w:rsidRPr="00813CD9" w:rsidRDefault="009C7A75" w:rsidP="009C7A75">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7E89875" w14:textId="77777777" w:rsidR="009C7A75" w:rsidRPr="00813CD9" w:rsidRDefault="009C7A75" w:rsidP="009C7A75">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12D9E29"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198D0B" w14:textId="77777777" w:rsidR="009C7A75" w:rsidRPr="00813CD9" w:rsidRDefault="009C7A75" w:rsidP="009C7A75">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544CC78" w14:textId="77777777" w:rsidR="009C7A75" w:rsidRPr="00813CD9" w:rsidRDefault="009C7A75" w:rsidP="009C7A75">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B64D99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FCEA1F" w14:textId="77777777" w:rsidR="009C7A75" w:rsidRPr="00813CD9" w:rsidRDefault="009C7A75" w:rsidP="009C7A75">
            <w:pPr>
              <w:pStyle w:val="TAL"/>
              <w:rPr>
                <w:lang w:eastAsia="zh-CN"/>
              </w:rPr>
            </w:pPr>
            <w:r w:rsidRPr="00813CD9">
              <w:rPr>
                <w:lang w:eastAsia="zh-CN"/>
              </w:rPr>
              <w:t>2Rx</w:t>
            </w:r>
          </w:p>
          <w:p w14:paraId="3FAE86CC" w14:textId="77777777" w:rsidR="009C7A75" w:rsidRPr="00813CD9" w:rsidRDefault="009C7A75" w:rsidP="009C7A75">
            <w:pPr>
              <w:pStyle w:val="TAL"/>
              <w:rPr>
                <w:lang w:eastAsia="zh-CN"/>
              </w:rPr>
            </w:pPr>
            <w:r w:rsidRPr="00813CD9">
              <w:rPr>
                <w:lang w:eastAsia="zh-CN"/>
              </w:rPr>
              <w:t>4Rx</w:t>
            </w:r>
          </w:p>
        </w:tc>
      </w:tr>
      <w:tr w:rsidR="009C7A75" w:rsidRPr="00813CD9" w14:paraId="0F6F93A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C758BFB" w14:textId="77777777" w:rsidR="009C7A75" w:rsidRPr="00813CD9" w:rsidRDefault="009C7A75" w:rsidP="009C7A75">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487E086" w14:textId="77777777" w:rsidR="009C7A75" w:rsidRPr="00813CD9" w:rsidRDefault="009C7A75" w:rsidP="009C7A75">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BBD1AF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C06EF7" w14:textId="77777777" w:rsidR="009C7A75" w:rsidRPr="00813CD9" w:rsidRDefault="009C7A75" w:rsidP="009C7A75">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6DCFAD" w14:textId="77777777" w:rsidR="009C7A75" w:rsidRPr="00813CD9" w:rsidRDefault="009C7A75" w:rsidP="009C7A75">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C4E06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E2F231" w14:textId="77777777" w:rsidR="009C7A75" w:rsidRPr="00813CD9" w:rsidRDefault="009C7A75" w:rsidP="009C7A75">
            <w:pPr>
              <w:pStyle w:val="TAL"/>
              <w:rPr>
                <w:lang w:eastAsia="zh-CN"/>
              </w:rPr>
            </w:pPr>
            <w:r w:rsidRPr="00813CD9">
              <w:rPr>
                <w:lang w:eastAsia="zh-CN"/>
              </w:rPr>
              <w:t>2Rx</w:t>
            </w:r>
          </w:p>
          <w:p w14:paraId="38722E86" w14:textId="77777777" w:rsidR="009C7A75" w:rsidRPr="00813CD9" w:rsidRDefault="009C7A75" w:rsidP="009C7A75">
            <w:pPr>
              <w:pStyle w:val="TAL"/>
              <w:rPr>
                <w:lang w:eastAsia="zh-CN"/>
              </w:rPr>
            </w:pPr>
            <w:r w:rsidRPr="00813CD9">
              <w:rPr>
                <w:lang w:eastAsia="zh-CN"/>
              </w:rPr>
              <w:t>4Rx</w:t>
            </w:r>
          </w:p>
        </w:tc>
      </w:tr>
      <w:tr w:rsidR="009C7A75" w:rsidRPr="00813CD9" w14:paraId="0F98EAA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6809116" w14:textId="77777777" w:rsidR="009C7A75" w:rsidRPr="00813CD9" w:rsidRDefault="009C7A75" w:rsidP="009C7A75">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4D4AD8E6" w14:textId="77777777" w:rsidR="009C7A75" w:rsidRPr="00813CD9" w:rsidRDefault="009C7A75" w:rsidP="009C7A75">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B6FDC93"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6DD842" w14:textId="77777777" w:rsidR="009C7A75" w:rsidRPr="00813CD9" w:rsidRDefault="009C7A75" w:rsidP="009C7A75">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A0E223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B42467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896BB9F" w14:textId="77777777" w:rsidR="009C7A75" w:rsidRPr="00813CD9" w:rsidRDefault="009C7A75" w:rsidP="009C7A75">
            <w:pPr>
              <w:pStyle w:val="TAL"/>
              <w:rPr>
                <w:lang w:eastAsia="zh-CN"/>
              </w:rPr>
            </w:pPr>
            <w:r w:rsidRPr="00813CD9">
              <w:rPr>
                <w:lang w:eastAsia="zh-CN"/>
              </w:rPr>
              <w:t>2Rx</w:t>
            </w:r>
          </w:p>
          <w:p w14:paraId="39A87B8F" w14:textId="77777777" w:rsidR="009C7A75" w:rsidRPr="00813CD9" w:rsidRDefault="009C7A75" w:rsidP="009C7A75">
            <w:pPr>
              <w:pStyle w:val="TAL"/>
              <w:rPr>
                <w:lang w:eastAsia="zh-CN"/>
              </w:rPr>
            </w:pPr>
            <w:r w:rsidRPr="00813CD9">
              <w:rPr>
                <w:lang w:eastAsia="zh-CN"/>
              </w:rPr>
              <w:t>4Rx</w:t>
            </w:r>
          </w:p>
        </w:tc>
      </w:tr>
      <w:tr w:rsidR="009C7A75" w:rsidRPr="00813CD9" w14:paraId="21C3CF3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86ECA01" w14:textId="77777777" w:rsidR="009C7A75" w:rsidRPr="00813CD9" w:rsidRDefault="009C7A75" w:rsidP="009C7A75">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D487130" w14:textId="77777777" w:rsidR="009C7A75" w:rsidRPr="00813CD9" w:rsidRDefault="009C7A75" w:rsidP="009C7A75">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F2B1CC5"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FBA5B4" w14:textId="77777777" w:rsidR="009C7A75" w:rsidRPr="00813CD9" w:rsidRDefault="009C7A75" w:rsidP="009C7A75">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810D936"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969B8E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E6FF95" w14:textId="77777777" w:rsidR="009C7A75" w:rsidRPr="00813CD9" w:rsidRDefault="009C7A75" w:rsidP="009C7A75">
            <w:pPr>
              <w:pStyle w:val="TAL"/>
              <w:rPr>
                <w:lang w:eastAsia="zh-CN"/>
              </w:rPr>
            </w:pPr>
            <w:r w:rsidRPr="00813CD9">
              <w:rPr>
                <w:lang w:eastAsia="zh-CN"/>
              </w:rPr>
              <w:t>2Rx</w:t>
            </w:r>
          </w:p>
          <w:p w14:paraId="73E7E186" w14:textId="77777777" w:rsidR="009C7A75" w:rsidRPr="00813CD9" w:rsidRDefault="009C7A75" w:rsidP="009C7A75">
            <w:pPr>
              <w:pStyle w:val="TAL"/>
              <w:rPr>
                <w:lang w:eastAsia="zh-CN"/>
              </w:rPr>
            </w:pPr>
            <w:r w:rsidRPr="00813CD9">
              <w:rPr>
                <w:lang w:eastAsia="zh-CN"/>
              </w:rPr>
              <w:t>4Rx</w:t>
            </w:r>
          </w:p>
        </w:tc>
      </w:tr>
      <w:tr w:rsidR="009C7A75" w:rsidRPr="00813CD9" w14:paraId="3679F539" w14:textId="77777777" w:rsidTr="000876ED">
        <w:trPr>
          <w:jc w:val="center"/>
        </w:trPr>
        <w:tc>
          <w:tcPr>
            <w:tcW w:w="1171" w:type="dxa"/>
            <w:tcBorders>
              <w:top w:val="single" w:sz="4" w:space="0" w:color="auto"/>
              <w:left w:val="single" w:sz="4" w:space="0" w:color="auto"/>
              <w:bottom w:val="nil"/>
              <w:right w:val="single" w:sz="4" w:space="0" w:color="auto"/>
            </w:tcBorders>
            <w:vAlign w:val="center"/>
          </w:tcPr>
          <w:p w14:paraId="6FF02180" w14:textId="77777777" w:rsidR="009C7A75" w:rsidRPr="00813CD9" w:rsidRDefault="009C7A75" w:rsidP="009C7A75">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A422D20" w14:textId="77777777" w:rsidR="009C7A75" w:rsidRPr="00813CD9" w:rsidRDefault="009C7A75" w:rsidP="009C7A75">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7CA07C2"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985CDD" w14:textId="77777777" w:rsidR="009C7A75" w:rsidRPr="00813CD9" w:rsidRDefault="009C7A75" w:rsidP="009C7A75">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C2F7DC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4F80525" w14:textId="77777777" w:rsidR="009C7A75" w:rsidRPr="00813CD9" w:rsidRDefault="009C7A75" w:rsidP="009C7A75">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9EA207A" w14:textId="77777777" w:rsidR="009C7A75" w:rsidRPr="00813CD9" w:rsidRDefault="009C7A75" w:rsidP="009C7A75">
            <w:pPr>
              <w:pStyle w:val="TAL"/>
              <w:rPr>
                <w:lang w:eastAsia="zh-CN"/>
              </w:rPr>
            </w:pPr>
            <w:r w:rsidRPr="00813CD9">
              <w:rPr>
                <w:lang w:eastAsia="zh-CN"/>
              </w:rPr>
              <w:t>2Rx</w:t>
            </w:r>
          </w:p>
          <w:p w14:paraId="15ECBF77" w14:textId="77777777" w:rsidR="009C7A75" w:rsidRPr="00813CD9" w:rsidRDefault="009C7A75" w:rsidP="009C7A75">
            <w:pPr>
              <w:pStyle w:val="TAL"/>
              <w:rPr>
                <w:lang w:eastAsia="zh-CN"/>
              </w:rPr>
            </w:pPr>
            <w:r w:rsidRPr="00813CD9">
              <w:rPr>
                <w:lang w:eastAsia="zh-CN"/>
              </w:rPr>
              <w:t>4Rx</w:t>
            </w:r>
          </w:p>
        </w:tc>
      </w:tr>
      <w:tr w:rsidR="009C7A75" w:rsidRPr="00813CD9" w14:paraId="2B2B546F" w14:textId="77777777" w:rsidTr="000876ED">
        <w:trPr>
          <w:jc w:val="center"/>
        </w:trPr>
        <w:tc>
          <w:tcPr>
            <w:tcW w:w="1171" w:type="dxa"/>
            <w:tcBorders>
              <w:top w:val="nil"/>
              <w:left w:val="single" w:sz="4" w:space="0" w:color="auto"/>
              <w:bottom w:val="single" w:sz="4" w:space="0" w:color="auto"/>
              <w:right w:val="single" w:sz="4" w:space="0" w:color="auto"/>
            </w:tcBorders>
            <w:vAlign w:val="center"/>
          </w:tcPr>
          <w:p w14:paraId="7FC15FFF" w14:textId="77777777" w:rsidR="009C7A75" w:rsidRPr="00813CD9" w:rsidRDefault="009C7A75" w:rsidP="009C7A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88CC71A" w14:textId="77777777" w:rsidR="009C7A75" w:rsidRPr="00813CD9" w:rsidRDefault="009C7A75" w:rsidP="009C7A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BBF07E4" w14:textId="77777777" w:rsidR="009C7A75" w:rsidRPr="00813CD9" w:rsidRDefault="009C7A75" w:rsidP="009C7A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9E6855" w14:textId="77777777" w:rsidR="009C7A75" w:rsidRPr="00813CD9" w:rsidRDefault="009C7A75" w:rsidP="009C7A75">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A1548B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D927089" w14:textId="77777777" w:rsidR="009C7A75" w:rsidRPr="00813CD9" w:rsidRDefault="009C7A75" w:rsidP="009C7A7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5F4277E" w14:textId="77777777" w:rsidR="009C7A75" w:rsidRPr="00813CD9" w:rsidRDefault="009C7A75" w:rsidP="009C7A75">
            <w:pPr>
              <w:pStyle w:val="TAL"/>
              <w:rPr>
                <w:lang w:eastAsia="zh-CN"/>
              </w:rPr>
            </w:pPr>
            <w:r w:rsidRPr="00813CD9">
              <w:rPr>
                <w:lang w:eastAsia="zh-CN"/>
              </w:rPr>
              <w:t>2Rx</w:t>
            </w:r>
          </w:p>
          <w:p w14:paraId="029BB996" w14:textId="77777777" w:rsidR="009C7A75" w:rsidRPr="00813CD9" w:rsidRDefault="009C7A75" w:rsidP="009C7A75">
            <w:pPr>
              <w:pStyle w:val="TAL"/>
              <w:rPr>
                <w:lang w:eastAsia="zh-CN"/>
              </w:rPr>
            </w:pPr>
            <w:r w:rsidRPr="00813CD9">
              <w:rPr>
                <w:lang w:eastAsia="zh-CN"/>
              </w:rPr>
              <w:t>4Rx</w:t>
            </w:r>
          </w:p>
        </w:tc>
      </w:tr>
      <w:tr w:rsidR="009C7A75" w:rsidRPr="00813CD9" w14:paraId="0EF452F0" w14:textId="77777777" w:rsidTr="000876ED">
        <w:trPr>
          <w:jc w:val="center"/>
        </w:trPr>
        <w:tc>
          <w:tcPr>
            <w:tcW w:w="1171" w:type="dxa"/>
            <w:tcBorders>
              <w:top w:val="single" w:sz="4" w:space="0" w:color="auto"/>
              <w:left w:val="single" w:sz="4" w:space="0" w:color="auto"/>
              <w:bottom w:val="nil"/>
              <w:right w:val="single" w:sz="4" w:space="0" w:color="auto"/>
            </w:tcBorders>
            <w:vAlign w:val="center"/>
          </w:tcPr>
          <w:p w14:paraId="3852EEDC" w14:textId="77777777" w:rsidR="009C7A75" w:rsidRPr="00813CD9" w:rsidRDefault="009C7A75" w:rsidP="009C7A75">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0A231CE" w14:textId="77777777" w:rsidR="009C7A75" w:rsidRPr="00813CD9" w:rsidRDefault="009C7A75" w:rsidP="009C7A75">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5D9B6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71FAA04" w14:textId="77777777" w:rsidR="009C7A75" w:rsidRPr="00813CD9" w:rsidRDefault="009C7A75" w:rsidP="009C7A75">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4CA2F01"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B79DAC8" w14:textId="77777777" w:rsidR="009C7A75" w:rsidRPr="00813CD9" w:rsidRDefault="009C7A75" w:rsidP="009C7A75">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CB04F1" w14:textId="77777777" w:rsidR="009C7A75" w:rsidRPr="00813CD9" w:rsidRDefault="009C7A75" w:rsidP="009C7A75">
            <w:pPr>
              <w:pStyle w:val="TAL"/>
              <w:rPr>
                <w:lang w:eastAsia="zh-CN"/>
              </w:rPr>
            </w:pPr>
            <w:r w:rsidRPr="00813CD9">
              <w:rPr>
                <w:lang w:eastAsia="zh-CN"/>
              </w:rPr>
              <w:t>2Rx</w:t>
            </w:r>
          </w:p>
          <w:p w14:paraId="43898D08" w14:textId="77777777" w:rsidR="009C7A75" w:rsidRPr="00813CD9" w:rsidRDefault="009C7A75" w:rsidP="009C7A75">
            <w:pPr>
              <w:pStyle w:val="TAL"/>
              <w:rPr>
                <w:lang w:eastAsia="zh-CN"/>
              </w:rPr>
            </w:pPr>
            <w:r w:rsidRPr="00813CD9">
              <w:rPr>
                <w:lang w:eastAsia="zh-CN"/>
              </w:rPr>
              <w:t>4Rx</w:t>
            </w:r>
          </w:p>
        </w:tc>
      </w:tr>
      <w:tr w:rsidR="009C7A75" w:rsidRPr="00813CD9" w14:paraId="37B87BD8" w14:textId="77777777" w:rsidTr="000876ED">
        <w:trPr>
          <w:jc w:val="center"/>
        </w:trPr>
        <w:tc>
          <w:tcPr>
            <w:tcW w:w="1171" w:type="dxa"/>
            <w:tcBorders>
              <w:top w:val="nil"/>
              <w:left w:val="single" w:sz="4" w:space="0" w:color="auto"/>
              <w:bottom w:val="single" w:sz="4" w:space="0" w:color="auto"/>
              <w:right w:val="single" w:sz="4" w:space="0" w:color="auto"/>
            </w:tcBorders>
            <w:vAlign w:val="center"/>
          </w:tcPr>
          <w:p w14:paraId="4E1E6B4C" w14:textId="77777777" w:rsidR="009C7A75" w:rsidRPr="00813CD9" w:rsidRDefault="009C7A75" w:rsidP="009C7A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0071F9A" w14:textId="77777777" w:rsidR="009C7A75" w:rsidRPr="00813CD9" w:rsidRDefault="009C7A75" w:rsidP="009C7A75">
            <w:pPr>
              <w:pStyle w:val="TAL"/>
            </w:pPr>
          </w:p>
        </w:tc>
        <w:tc>
          <w:tcPr>
            <w:tcW w:w="827" w:type="dxa"/>
            <w:tcBorders>
              <w:top w:val="single" w:sz="4" w:space="0" w:color="auto"/>
              <w:left w:val="single" w:sz="4" w:space="0" w:color="auto"/>
              <w:bottom w:val="single" w:sz="4" w:space="0" w:color="auto"/>
              <w:right w:val="single" w:sz="4" w:space="0" w:color="auto"/>
            </w:tcBorders>
          </w:tcPr>
          <w:p w14:paraId="2C53F405" w14:textId="77777777" w:rsidR="009C7A75" w:rsidRPr="00813CD9" w:rsidRDefault="009C7A75" w:rsidP="009C7A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BC52994" w14:textId="77777777" w:rsidR="009C7A75" w:rsidRPr="00813CD9" w:rsidRDefault="009C7A75" w:rsidP="009C7A75">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45D8D80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AE34B8C" w14:textId="77777777" w:rsidR="009C7A75" w:rsidRPr="00813CD9" w:rsidRDefault="009C7A75" w:rsidP="009C7A7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CD601A3" w14:textId="77777777" w:rsidR="009C7A75" w:rsidRPr="00813CD9" w:rsidRDefault="009C7A75" w:rsidP="009C7A75">
            <w:pPr>
              <w:pStyle w:val="TAL"/>
              <w:rPr>
                <w:lang w:eastAsia="zh-CN"/>
              </w:rPr>
            </w:pPr>
            <w:r w:rsidRPr="00813CD9">
              <w:rPr>
                <w:lang w:eastAsia="zh-CN"/>
              </w:rPr>
              <w:t>2Rx</w:t>
            </w:r>
          </w:p>
          <w:p w14:paraId="6909CADD" w14:textId="77777777" w:rsidR="009C7A75" w:rsidRPr="00813CD9" w:rsidRDefault="009C7A75" w:rsidP="009C7A75">
            <w:pPr>
              <w:pStyle w:val="TAL"/>
              <w:rPr>
                <w:lang w:eastAsia="zh-CN"/>
              </w:rPr>
            </w:pPr>
            <w:r w:rsidRPr="00813CD9">
              <w:rPr>
                <w:lang w:eastAsia="zh-CN"/>
              </w:rPr>
              <w:t>4Rx</w:t>
            </w:r>
          </w:p>
        </w:tc>
      </w:tr>
      <w:tr w:rsidR="009C7A75" w:rsidRPr="00813CD9" w14:paraId="0D75437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73D51A" w14:textId="77777777" w:rsidR="009C7A75" w:rsidRPr="00813CD9" w:rsidRDefault="009C7A75" w:rsidP="009C7A75">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312CC" w14:textId="77777777" w:rsidR="009C7A75" w:rsidRPr="00813CD9" w:rsidRDefault="009C7A75" w:rsidP="009C7A75">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B4F97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D356D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B88086"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279AE1"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6D6980" w14:textId="77777777" w:rsidR="009C7A75" w:rsidRPr="00813CD9" w:rsidRDefault="009C7A75" w:rsidP="009C7A75">
            <w:pPr>
              <w:pStyle w:val="TAL"/>
              <w:rPr>
                <w:b/>
                <w:lang w:eastAsia="zh-CN"/>
              </w:rPr>
            </w:pPr>
          </w:p>
        </w:tc>
      </w:tr>
      <w:tr w:rsidR="009C7A75" w:rsidRPr="00813CD9" w14:paraId="3868D86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A92E46" w14:textId="77777777" w:rsidR="009C7A75" w:rsidRPr="00813CD9" w:rsidRDefault="009C7A75" w:rsidP="009C7A75">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6126AC" w14:textId="77777777" w:rsidR="009C7A75" w:rsidRPr="00813CD9" w:rsidRDefault="009C7A75" w:rsidP="009C7A75">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1555E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8D21F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5D9AB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04191E"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44832B" w14:textId="77777777" w:rsidR="009C7A75" w:rsidRPr="00813CD9" w:rsidRDefault="009C7A75" w:rsidP="009C7A75">
            <w:pPr>
              <w:pStyle w:val="TAL"/>
              <w:rPr>
                <w:b/>
                <w:lang w:eastAsia="zh-CN"/>
              </w:rPr>
            </w:pPr>
          </w:p>
        </w:tc>
      </w:tr>
      <w:tr w:rsidR="009C7A75" w:rsidRPr="00813CD9" w14:paraId="52C0ED0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436BDF" w14:textId="77777777" w:rsidR="009C7A75" w:rsidRPr="00813CD9" w:rsidRDefault="009C7A75" w:rsidP="009C7A75">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1A8E0C2D" w14:textId="77777777" w:rsidR="009C7A75" w:rsidRPr="00813CD9" w:rsidRDefault="009C7A75" w:rsidP="009C7A75">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675DCB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1EF98"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713EC9"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82711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38BE65" w14:textId="77777777" w:rsidR="009C7A75" w:rsidRPr="00813CD9" w:rsidRDefault="009C7A75" w:rsidP="009C7A75">
            <w:pPr>
              <w:pStyle w:val="TAL"/>
              <w:rPr>
                <w:lang w:eastAsia="zh-CN"/>
              </w:rPr>
            </w:pPr>
            <w:r w:rsidRPr="00813CD9">
              <w:rPr>
                <w:lang w:eastAsia="zh-CN"/>
              </w:rPr>
              <w:t>2Rx</w:t>
            </w:r>
          </w:p>
          <w:p w14:paraId="2EECF006" w14:textId="77777777" w:rsidR="009C7A75" w:rsidRPr="00813CD9" w:rsidRDefault="009C7A75" w:rsidP="009C7A75">
            <w:pPr>
              <w:pStyle w:val="TAL"/>
              <w:rPr>
                <w:lang w:eastAsia="zh-CN"/>
              </w:rPr>
            </w:pPr>
            <w:r w:rsidRPr="00813CD9">
              <w:rPr>
                <w:lang w:eastAsia="zh-CN"/>
              </w:rPr>
              <w:t>4Rx</w:t>
            </w:r>
          </w:p>
        </w:tc>
      </w:tr>
      <w:tr w:rsidR="009C7A75" w:rsidRPr="00813CD9" w14:paraId="7B758C1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E51C6A9" w14:textId="77777777" w:rsidR="009C7A75" w:rsidRPr="00813CD9" w:rsidRDefault="009C7A75" w:rsidP="009C7A75">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323F262D" w14:textId="77777777" w:rsidR="009C7A75" w:rsidRPr="00813CD9" w:rsidRDefault="009C7A75" w:rsidP="009C7A75">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BA84B9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689F05"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96160"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9828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E263E4" w14:textId="77777777" w:rsidR="009C7A75" w:rsidRPr="00813CD9" w:rsidRDefault="009C7A75" w:rsidP="009C7A75">
            <w:pPr>
              <w:pStyle w:val="TAL"/>
              <w:rPr>
                <w:lang w:eastAsia="zh-CN"/>
              </w:rPr>
            </w:pPr>
            <w:r w:rsidRPr="00813CD9">
              <w:rPr>
                <w:lang w:eastAsia="zh-CN"/>
              </w:rPr>
              <w:t>2Rx</w:t>
            </w:r>
          </w:p>
          <w:p w14:paraId="021F07A9" w14:textId="77777777" w:rsidR="009C7A75" w:rsidRPr="00813CD9" w:rsidRDefault="009C7A75" w:rsidP="009C7A75">
            <w:pPr>
              <w:pStyle w:val="TAL"/>
              <w:rPr>
                <w:lang w:eastAsia="zh-CN"/>
              </w:rPr>
            </w:pPr>
            <w:r w:rsidRPr="00813CD9">
              <w:rPr>
                <w:lang w:eastAsia="zh-CN"/>
              </w:rPr>
              <w:t>4Rx</w:t>
            </w:r>
          </w:p>
        </w:tc>
      </w:tr>
      <w:tr w:rsidR="009C7A75" w:rsidRPr="00813CD9" w14:paraId="40EE3F3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78C93A4" w14:textId="77777777" w:rsidR="009C7A75" w:rsidRPr="00813CD9" w:rsidRDefault="009C7A75" w:rsidP="009C7A75">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1708F563" w14:textId="77777777" w:rsidR="009C7A75" w:rsidRPr="00813CD9" w:rsidRDefault="009C7A75" w:rsidP="009C7A75">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DBAA5A4" w14:textId="77777777" w:rsidR="009C7A75" w:rsidRPr="00813CD9" w:rsidRDefault="009C7A75" w:rsidP="009C7A75">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C7153C8" w14:textId="77777777" w:rsidR="009C7A75" w:rsidRPr="00813CD9" w:rsidRDefault="009C7A75" w:rsidP="009C7A75">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72A7D2E8" w14:textId="77777777" w:rsidR="009C7A75" w:rsidRPr="00813CD9" w:rsidRDefault="009C7A75" w:rsidP="009C7A75">
            <w:pPr>
              <w:pStyle w:val="TAL"/>
              <w:rPr>
                <w:rFonts w:eastAsia="宋体"/>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B52F16A"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8042EF9" w14:textId="77777777" w:rsidR="009C7A75" w:rsidRPr="00813CD9" w:rsidRDefault="009C7A75" w:rsidP="009C7A75">
            <w:pPr>
              <w:pStyle w:val="TAL"/>
              <w:rPr>
                <w:lang w:eastAsia="zh-CN"/>
              </w:rPr>
            </w:pPr>
            <w:r w:rsidRPr="00813CD9">
              <w:rPr>
                <w:lang w:eastAsia="zh-CN"/>
              </w:rPr>
              <w:t>2Rx</w:t>
            </w:r>
          </w:p>
          <w:p w14:paraId="438ADA87" w14:textId="77777777" w:rsidR="009C7A75" w:rsidRPr="00813CD9" w:rsidRDefault="009C7A75" w:rsidP="009C7A75">
            <w:pPr>
              <w:pStyle w:val="TAL"/>
              <w:rPr>
                <w:lang w:eastAsia="zh-CN"/>
              </w:rPr>
            </w:pPr>
            <w:r w:rsidRPr="00813CD9">
              <w:rPr>
                <w:lang w:eastAsia="zh-CN"/>
              </w:rPr>
              <w:t>4Rx</w:t>
            </w:r>
          </w:p>
        </w:tc>
      </w:tr>
      <w:tr w:rsidR="009C7A75" w:rsidRPr="00813CD9" w14:paraId="208EC97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CEAF8" w14:textId="77777777" w:rsidR="009C7A75" w:rsidRPr="00813CD9" w:rsidRDefault="009C7A75" w:rsidP="009C7A75">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CEDD79" w14:textId="77777777" w:rsidR="009C7A75" w:rsidRPr="00813CD9" w:rsidRDefault="009C7A75" w:rsidP="009C7A75">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133954"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B4B9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E3D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D7E46E"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633FAD" w14:textId="77777777" w:rsidR="009C7A75" w:rsidRPr="00813CD9" w:rsidRDefault="009C7A75" w:rsidP="009C7A75">
            <w:pPr>
              <w:pStyle w:val="TAL"/>
              <w:rPr>
                <w:b/>
                <w:lang w:eastAsia="zh-CN"/>
              </w:rPr>
            </w:pPr>
          </w:p>
        </w:tc>
      </w:tr>
      <w:tr w:rsidR="009C7A75" w:rsidRPr="00813CD9" w14:paraId="71C3308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0D35FC7" w14:textId="77777777" w:rsidR="009C7A75" w:rsidRPr="00813CD9" w:rsidRDefault="009C7A75" w:rsidP="009C7A75">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80E19B3" w14:textId="77777777" w:rsidR="009C7A75" w:rsidRPr="00813CD9" w:rsidRDefault="009C7A75" w:rsidP="009C7A75">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FFCE202"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775BD7"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B1D5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1BBC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3E3A21" w14:textId="77777777" w:rsidR="009C7A75" w:rsidRPr="00813CD9" w:rsidRDefault="009C7A75" w:rsidP="009C7A75">
            <w:pPr>
              <w:pStyle w:val="TAL"/>
              <w:rPr>
                <w:lang w:eastAsia="zh-CN"/>
              </w:rPr>
            </w:pPr>
            <w:r w:rsidRPr="00813CD9">
              <w:rPr>
                <w:lang w:eastAsia="zh-CN"/>
              </w:rPr>
              <w:t>2Rx</w:t>
            </w:r>
          </w:p>
          <w:p w14:paraId="7248E697" w14:textId="77777777" w:rsidR="009C7A75" w:rsidRPr="00813CD9" w:rsidRDefault="009C7A75" w:rsidP="009C7A75">
            <w:pPr>
              <w:pStyle w:val="TAL"/>
              <w:rPr>
                <w:lang w:eastAsia="zh-CN"/>
              </w:rPr>
            </w:pPr>
            <w:r w:rsidRPr="00813CD9">
              <w:rPr>
                <w:lang w:eastAsia="zh-CN"/>
              </w:rPr>
              <w:t>4Rx</w:t>
            </w:r>
          </w:p>
        </w:tc>
      </w:tr>
      <w:tr w:rsidR="009C7A75" w:rsidRPr="00813CD9" w14:paraId="7A4D3B8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82AA19B" w14:textId="77777777" w:rsidR="009C7A75" w:rsidRPr="00813CD9" w:rsidRDefault="009C7A75" w:rsidP="009C7A75">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686B869" w14:textId="77777777" w:rsidR="009C7A75" w:rsidRPr="00813CD9" w:rsidRDefault="009C7A75" w:rsidP="009C7A75">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5D6CB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20506B" w14:textId="77777777" w:rsidR="009C7A75" w:rsidRPr="00813CD9" w:rsidRDefault="009C7A75" w:rsidP="009C7A75">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02B9EB9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18FEE1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AD3029" w14:textId="77777777" w:rsidR="009C7A75" w:rsidRPr="00813CD9" w:rsidRDefault="009C7A75" w:rsidP="009C7A75">
            <w:pPr>
              <w:pStyle w:val="TAL"/>
              <w:rPr>
                <w:lang w:eastAsia="zh-CN"/>
              </w:rPr>
            </w:pPr>
            <w:r w:rsidRPr="00813CD9">
              <w:rPr>
                <w:lang w:eastAsia="zh-CN"/>
              </w:rPr>
              <w:t>2Rx</w:t>
            </w:r>
          </w:p>
          <w:p w14:paraId="041D7CE6" w14:textId="77777777" w:rsidR="009C7A75" w:rsidRPr="00813CD9" w:rsidRDefault="009C7A75" w:rsidP="009C7A75">
            <w:pPr>
              <w:pStyle w:val="TAL"/>
              <w:rPr>
                <w:lang w:eastAsia="zh-CN"/>
              </w:rPr>
            </w:pPr>
            <w:r w:rsidRPr="00813CD9">
              <w:rPr>
                <w:lang w:eastAsia="zh-CN"/>
              </w:rPr>
              <w:t>4Rx</w:t>
            </w:r>
          </w:p>
        </w:tc>
      </w:tr>
      <w:tr w:rsidR="009C7A75" w:rsidRPr="00813CD9" w14:paraId="6AF53D0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7FF177D1" w14:textId="77777777" w:rsidR="009C7A75" w:rsidRPr="00813CD9" w:rsidRDefault="009C7A75" w:rsidP="009C7A75">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D8E7BBE" w14:textId="77777777" w:rsidR="009C7A75" w:rsidRPr="00813CD9" w:rsidRDefault="009C7A75" w:rsidP="009C7A75">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E2E1ABE"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C4A219"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278B5FF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ED5A21" w14:textId="77777777" w:rsidR="009C7A75" w:rsidRPr="00813CD9" w:rsidRDefault="009C7A75" w:rsidP="009C7A75">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4A75DD5" w14:textId="77777777" w:rsidR="009C7A75" w:rsidRPr="00813CD9" w:rsidRDefault="009C7A75" w:rsidP="009C7A75">
            <w:pPr>
              <w:pStyle w:val="TAL"/>
              <w:rPr>
                <w:lang w:eastAsia="zh-CN"/>
              </w:rPr>
            </w:pPr>
            <w:r w:rsidRPr="00813CD9">
              <w:rPr>
                <w:lang w:eastAsia="zh-CN"/>
              </w:rPr>
              <w:t>2Rx</w:t>
            </w:r>
          </w:p>
          <w:p w14:paraId="13C796EA" w14:textId="77777777" w:rsidR="009C7A75" w:rsidRPr="00813CD9" w:rsidRDefault="009C7A75" w:rsidP="009C7A75">
            <w:pPr>
              <w:pStyle w:val="TAL"/>
              <w:rPr>
                <w:lang w:eastAsia="zh-CN"/>
              </w:rPr>
            </w:pPr>
            <w:r w:rsidRPr="00813CD9">
              <w:rPr>
                <w:lang w:eastAsia="zh-CN"/>
              </w:rPr>
              <w:t>4Rx</w:t>
            </w:r>
          </w:p>
        </w:tc>
      </w:tr>
      <w:tr w:rsidR="009C7A75" w:rsidRPr="00813CD9" w14:paraId="6D0FC97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D328A28" w14:textId="77777777" w:rsidR="009C7A75" w:rsidRPr="00813CD9" w:rsidRDefault="009C7A75" w:rsidP="009C7A75">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6EB1A49" w14:textId="77777777" w:rsidR="009C7A75" w:rsidRPr="00813CD9" w:rsidRDefault="009C7A75" w:rsidP="009C7A75">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45C691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3879E3"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09A8CDD6"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ED5273" w14:textId="77777777" w:rsidR="009C7A75" w:rsidRPr="00813CD9" w:rsidRDefault="009C7A75" w:rsidP="009C7A75">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A80D919" w14:textId="77777777" w:rsidR="009C7A75" w:rsidRPr="00813CD9" w:rsidRDefault="009C7A75" w:rsidP="009C7A75">
            <w:pPr>
              <w:pStyle w:val="TAL"/>
              <w:rPr>
                <w:lang w:eastAsia="zh-CN"/>
              </w:rPr>
            </w:pPr>
            <w:r w:rsidRPr="00813CD9">
              <w:rPr>
                <w:lang w:eastAsia="zh-CN"/>
              </w:rPr>
              <w:t>2Rx</w:t>
            </w:r>
          </w:p>
          <w:p w14:paraId="4C156D52" w14:textId="77777777" w:rsidR="009C7A75" w:rsidRPr="00813CD9" w:rsidRDefault="009C7A75" w:rsidP="009C7A75">
            <w:pPr>
              <w:pStyle w:val="TAL"/>
              <w:rPr>
                <w:lang w:eastAsia="zh-CN"/>
              </w:rPr>
            </w:pPr>
            <w:r w:rsidRPr="00813CD9">
              <w:rPr>
                <w:lang w:eastAsia="zh-CN"/>
              </w:rPr>
              <w:t>4Rx</w:t>
            </w:r>
          </w:p>
        </w:tc>
      </w:tr>
      <w:tr w:rsidR="009C7A75" w:rsidRPr="00813CD9" w14:paraId="237FCD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FC80C" w14:textId="77777777" w:rsidR="009C7A75" w:rsidRPr="00813CD9" w:rsidRDefault="009C7A75" w:rsidP="009C7A75">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9A3FAA" w14:textId="77777777" w:rsidR="009C7A75" w:rsidRPr="00813CD9" w:rsidRDefault="009C7A75" w:rsidP="009C7A75">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9254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85B2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7CD35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559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158443" w14:textId="77777777" w:rsidR="009C7A75" w:rsidRPr="00813CD9" w:rsidRDefault="009C7A75" w:rsidP="009C7A75">
            <w:pPr>
              <w:pStyle w:val="TAL"/>
              <w:rPr>
                <w:b/>
                <w:lang w:eastAsia="zh-CN"/>
              </w:rPr>
            </w:pPr>
          </w:p>
        </w:tc>
      </w:tr>
      <w:tr w:rsidR="009C7A75" w:rsidRPr="00813CD9" w14:paraId="04C27B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8FA20E0" w14:textId="77777777" w:rsidR="009C7A75" w:rsidRPr="00813CD9" w:rsidRDefault="009C7A75" w:rsidP="009C7A75">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ECC18A1" w14:textId="77777777" w:rsidR="009C7A75" w:rsidRPr="00813CD9" w:rsidRDefault="009C7A75" w:rsidP="009C7A75">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6D997A7"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9BC03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2A53C1"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DBCF0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331EA" w14:textId="77777777" w:rsidR="009C7A75" w:rsidRPr="00813CD9" w:rsidRDefault="009C7A75" w:rsidP="009C7A75">
            <w:pPr>
              <w:pStyle w:val="TAL"/>
              <w:rPr>
                <w:lang w:eastAsia="zh-CN"/>
              </w:rPr>
            </w:pPr>
            <w:r w:rsidRPr="00813CD9">
              <w:rPr>
                <w:lang w:eastAsia="zh-CN"/>
              </w:rPr>
              <w:t>2Rx</w:t>
            </w:r>
          </w:p>
          <w:p w14:paraId="4EBEB214" w14:textId="77777777" w:rsidR="009C7A75" w:rsidRPr="00813CD9" w:rsidRDefault="009C7A75" w:rsidP="009C7A75">
            <w:pPr>
              <w:pStyle w:val="TAL"/>
              <w:rPr>
                <w:lang w:eastAsia="zh-CN"/>
              </w:rPr>
            </w:pPr>
            <w:r w:rsidRPr="00813CD9">
              <w:rPr>
                <w:lang w:eastAsia="zh-CN"/>
              </w:rPr>
              <w:t>4Rx</w:t>
            </w:r>
          </w:p>
        </w:tc>
      </w:tr>
      <w:tr w:rsidR="009C7A75" w:rsidRPr="00813CD9" w14:paraId="2EC5E85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40741AC" w14:textId="77777777" w:rsidR="009C7A75" w:rsidRPr="00813CD9" w:rsidRDefault="009C7A75" w:rsidP="009C7A75">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56F3B3A" w14:textId="77777777" w:rsidR="009C7A75" w:rsidRPr="00813CD9" w:rsidRDefault="009C7A75" w:rsidP="009C7A75">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73FEE7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AB651B"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52808B"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41A362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9B5D77" w14:textId="77777777" w:rsidR="009C7A75" w:rsidRPr="00813CD9" w:rsidRDefault="009C7A75" w:rsidP="009C7A75">
            <w:pPr>
              <w:pStyle w:val="TAL"/>
              <w:rPr>
                <w:lang w:eastAsia="zh-CN"/>
              </w:rPr>
            </w:pPr>
            <w:r w:rsidRPr="00813CD9">
              <w:rPr>
                <w:lang w:eastAsia="zh-CN"/>
              </w:rPr>
              <w:t>2Rx</w:t>
            </w:r>
          </w:p>
          <w:p w14:paraId="2F5D7107" w14:textId="77777777" w:rsidR="009C7A75" w:rsidRPr="00813CD9" w:rsidRDefault="009C7A75" w:rsidP="009C7A75">
            <w:pPr>
              <w:pStyle w:val="TAL"/>
              <w:rPr>
                <w:lang w:eastAsia="zh-CN"/>
              </w:rPr>
            </w:pPr>
            <w:r w:rsidRPr="00813CD9">
              <w:rPr>
                <w:lang w:eastAsia="zh-CN"/>
              </w:rPr>
              <w:t>4Rx</w:t>
            </w:r>
          </w:p>
        </w:tc>
      </w:tr>
      <w:tr w:rsidR="009C7A75" w:rsidRPr="00813CD9" w14:paraId="5AB0807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03B48" w14:textId="77777777" w:rsidR="009C7A75" w:rsidRPr="00813CD9" w:rsidRDefault="009C7A75" w:rsidP="009C7A75">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F30E4" w14:textId="77777777" w:rsidR="009C7A75" w:rsidRPr="00813CD9" w:rsidRDefault="009C7A75" w:rsidP="009C7A75">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237ED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C6843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AA74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B697"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8CA55C" w14:textId="77777777" w:rsidR="009C7A75" w:rsidRPr="00813CD9" w:rsidRDefault="009C7A75" w:rsidP="009C7A75">
            <w:pPr>
              <w:pStyle w:val="TAL"/>
              <w:rPr>
                <w:b/>
                <w:lang w:eastAsia="zh-CN"/>
              </w:rPr>
            </w:pPr>
          </w:p>
        </w:tc>
      </w:tr>
      <w:tr w:rsidR="009C7A75" w:rsidRPr="00813CD9" w14:paraId="56785B1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03DC227" w14:textId="77777777" w:rsidR="009C7A75" w:rsidRPr="00813CD9" w:rsidRDefault="009C7A75" w:rsidP="009C7A75">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C4E3959" w14:textId="77777777" w:rsidR="009C7A75" w:rsidRPr="00813CD9" w:rsidRDefault="009C7A75" w:rsidP="009C7A75">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FFAC360" w14:textId="77777777" w:rsidR="009C7A75" w:rsidRPr="00813CD9" w:rsidRDefault="009C7A75" w:rsidP="009C7A75">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22634FB" w14:textId="77777777" w:rsidR="009C7A75" w:rsidRPr="00813CD9" w:rsidRDefault="009C7A75" w:rsidP="009C7A75">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B6BCF" w14:textId="77777777" w:rsidR="009C7A75" w:rsidRPr="00813CD9" w:rsidRDefault="009C7A75" w:rsidP="009C7A75">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CF3A9E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C91A18" w14:textId="77777777" w:rsidR="009C7A75" w:rsidRPr="00813CD9" w:rsidRDefault="009C7A75" w:rsidP="009C7A75">
            <w:pPr>
              <w:pStyle w:val="TAL"/>
              <w:rPr>
                <w:lang w:eastAsia="zh-CN"/>
              </w:rPr>
            </w:pPr>
            <w:r w:rsidRPr="00813CD9">
              <w:rPr>
                <w:lang w:eastAsia="zh-CN"/>
              </w:rPr>
              <w:t>2Rx</w:t>
            </w:r>
          </w:p>
          <w:p w14:paraId="7FFAE035" w14:textId="77777777" w:rsidR="009C7A75" w:rsidRPr="00813CD9" w:rsidRDefault="009C7A75" w:rsidP="009C7A75">
            <w:pPr>
              <w:pStyle w:val="TAL"/>
              <w:rPr>
                <w:lang w:eastAsia="zh-CN"/>
              </w:rPr>
            </w:pPr>
            <w:r w:rsidRPr="00813CD9">
              <w:rPr>
                <w:lang w:eastAsia="zh-CN"/>
              </w:rPr>
              <w:t>4Rx</w:t>
            </w:r>
          </w:p>
        </w:tc>
      </w:tr>
      <w:tr w:rsidR="009C7A75" w:rsidRPr="00813CD9" w14:paraId="0DC77C0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24C967E" w14:textId="77777777" w:rsidR="009C7A75" w:rsidRPr="00813CD9" w:rsidRDefault="009C7A75" w:rsidP="009C7A75">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F363EA2" w14:textId="77777777" w:rsidR="009C7A75" w:rsidRPr="00813CD9" w:rsidRDefault="009C7A75" w:rsidP="009C7A75">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F0DA50B" w14:textId="77777777" w:rsidR="009C7A75" w:rsidRPr="00813CD9" w:rsidRDefault="009C7A75" w:rsidP="009C7A75">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8168D1" w14:textId="77777777" w:rsidR="009C7A75" w:rsidRPr="00813CD9" w:rsidRDefault="009C7A75" w:rsidP="009C7A75">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9F0140" w14:textId="77777777" w:rsidR="009C7A75" w:rsidRPr="00813CD9" w:rsidRDefault="009C7A75" w:rsidP="009C7A75">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2FFE0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581A15" w14:textId="77777777" w:rsidR="009C7A75" w:rsidRPr="00813CD9" w:rsidRDefault="009C7A75" w:rsidP="009C7A75">
            <w:pPr>
              <w:pStyle w:val="TAL"/>
              <w:rPr>
                <w:lang w:eastAsia="zh-CN"/>
              </w:rPr>
            </w:pPr>
            <w:r w:rsidRPr="00813CD9">
              <w:rPr>
                <w:lang w:eastAsia="zh-CN"/>
              </w:rPr>
              <w:t>2Rx</w:t>
            </w:r>
          </w:p>
          <w:p w14:paraId="17ED8301" w14:textId="77777777" w:rsidR="009C7A75" w:rsidRPr="00813CD9" w:rsidRDefault="009C7A75" w:rsidP="009C7A75">
            <w:pPr>
              <w:pStyle w:val="TAL"/>
              <w:rPr>
                <w:lang w:eastAsia="zh-CN"/>
              </w:rPr>
            </w:pPr>
            <w:r w:rsidRPr="00813CD9">
              <w:rPr>
                <w:lang w:eastAsia="zh-CN"/>
              </w:rPr>
              <w:t>4Rx</w:t>
            </w:r>
          </w:p>
        </w:tc>
      </w:tr>
      <w:tr w:rsidR="009C7A75" w:rsidRPr="00813CD9" w14:paraId="5B6C221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D0682" w14:textId="77777777" w:rsidR="009C7A75" w:rsidRPr="00813CD9" w:rsidRDefault="009C7A75" w:rsidP="009C7A75">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1F8263" w14:textId="77777777" w:rsidR="009C7A75" w:rsidRPr="00813CD9" w:rsidRDefault="009C7A75" w:rsidP="009C7A75">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DA1602"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8B494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7210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0BDE0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127AF" w14:textId="77777777" w:rsidR="009C7A75" w:rsidRPr="00813CD9" w:rsidRDefault="009C7A75" w:rsidP="009C7A75">
            <w:pPr>
              <w:pStyle w:val="TAL"/>
              <w:rPr>
                <w:b/>
                <w:lang w:eastAsia="zh-CN"/>
              </w:rPr>
            </w:pPr>
          </w:p>
        </w:tc>
      </w:tr>
      <w:tr w:rsidR="009C7A75" w:rsidRPr="00813CD9" w14:paraId="6B5894E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4AB11" w14:textId="77777777" w:rsidR="009C7A75" w:rsidRPr="00813CD9" w:rsidRDefault="009C7A75" w:rsidP="009C7A75">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038C6E" w14:textId="77777777" w:rsidR="009C7A75" w:rsidRPr="00813CD9" w:rsidRDefault="009C7A75" w:rsidP="009C7A75">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2F4F52"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2E43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8F8C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BCC7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90E971" w14:textId="77777777" w:rsidR="009C7A75" w:rsidRPr="00813CD9" w:rsidRDefault="009C7A75" w:rsidP="009C7A75">
            <w:pPr>
              <w:pStyle w:val="TAL"/>
              <w:rPr>
                <w:b/>
                <w:lang w:eastAsia="zh-CN"/>
              </w:rPr>
            </w:pPr>
          </w:p>
        </w:tc>
      </w:tr>
      <w:tr w:rsidR="009C7A75" w:rsidRPr="00813CD9" w14:paraId="4D5B04F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056321F" w14:textId="77777777" w:rsidR="009C7A75" w:rsidRPr="00813CD9" w:rsidRDefault="009C7A75" w:rsidP="009C7A75">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45CDAA00" w14:textId="77777777" w:rsidR="009C7A75" w:rsidRPr="00813CD9" w:rsidRDefault="009C7A75" w:rsidP="009C7A75">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DFF9A90" w14:textId="77777777" w:rsidR="009C7A75" w:rsidRPr="00813CD9" w:rsidRDefault="009C7A75" w:rsidP="009C7A75">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1D97AF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4F9B9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11CB3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AE26D7" w14:textId="77777777" w:rsidR="009C7A75" w:rsidRPr="00813CD9" w:rsidRDefault="009C7A75" w:rsidP="009C7A75">
            <w:pPr>
              <w:pStyle w:val="TAL"/>
              <w:rPr>
                <w:lang w:eastAsia="zh-CN"/>
              </w:rPr>
            </w:pPr>
            <w:r w:rsidRPr="00813CD9">
              <w:rPr>
                <w:lang w:eastAsia="zh-CN"/>
              </w:rPr>
              <w:t>2Rx</w:t>
            </w:r>
          </w:p>
          <w:p w14:paraId="7114FDD7" w14:textId="77777777" w:rsidR="009C7A75" w:rsidRPr="00813CD9" w:rsidRDefault="009C7A75" w:rsidP="009C7A75">
            <w:pPr>
              <w:pStyle w:val="TAL"/>
              <w:rPr>
                <w:lang w:eastAsia="zh-CN"/>
              </w:rPr>
            </w:pPr>
            <w:r w:rsidRPr="00813CD9">
              <w:rPr>
                <w:lang w:eastAsia="zh-CN"/>
              </w:rPr>
              <w:t>4Rx</w:t>
            </w:r>
          </w:p>
        </w:tc>
      </w:tr>
      <w:tr w:rsidR="009C7A75" w:rsidRPr="00813CD9" w14:paraId="767193D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B1655" w14:textId="77777777" w:rsidR="009C7A75" w:rsidRPr="00813CD9" w:rsidRDefault="009C7A75" w:rsidP="009C7A75">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48C19" w14:textId="77777777" w:rsidR="009C7A75" w:rsidRPr="00813CD9" w:rsidRDefault="009C7A75" w:rsidP="009C7A75">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F9763"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4F97FD"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86BBB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D6B6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6D054F" w14:textId="77777777" w:rsidR="009C7A75" w:rsidRPr="00813CD9" w:rsidRDefault="009C7A75" w:rsidP="009C7A75">
            <w:pPr>
              <w:pStyle w:val="TAL"/>
              <w:rPr>
                <w:b/>
                <w:lang w:eastAsia="zh-CN"/>
              </w:rPr>
            </w:pPr>
          </w:p>
        </w:tc>
      </w:tr>
      <w:tr w:rsidR="009C7A75" w:rsidRPr="00813CD9" w14:paraId="48180F2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40C8B6" w14:textId="77777777" w:rsidR="009C7A75" w:rsidRPr="00813CD9" w:rsidRDefault="009C7A75" w:rsidP="009C7A75">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60DDD7" w14:textId="77777777" w:rsidR="009C7A75" w:rsidRPr="00813CD9" w:rsidRDefault="009C7A75" w:rsidP="009C7A75">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2B2DFD"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0152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89707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D18AA"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9826DE" w14:textId="77777777" w:rsidR="009C7A75" w:rsidRPr="00813CD9" w:rsidRDefault="009C7A75" w:rsidP="009C7A75">
            <w:pPr>
              <w:pStyle w:val="TAL"/>
              <w:rPr>
                <w:b/>
                <w:lang w:eastAsia="zh-CN"/>
              </w:rPr>
            </w:pPr>
          </w:p>
        </w:tc>
      </w:tr>
      <w:tr w:rsidR="009C7A75" w:rsidRPr="00813CD9" w14:paraId="154318B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E0B2D34" w14:textId="77777777" w:rsidR="009C7A75" w:rsidRPr="00813CD9" w:rsidRDefault="009C7A75" w:rsidP="009C7A75">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D20765" w14:textId="77777777" w:rsidR="009C7A75" w:rsidRPr="00813CD9" w:rsidRDefault="009C7A75" w:rsidP="009C7A75">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D728FED"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F082FAC"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199248"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DA1D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73643" w14:textId="77777777" w:rsidR="009C7A75" w:rsidRPr="00813CD9" w:rsidRDefault="009C7A75" w:rsidP="009C7A75">
            <w:pPr>
              <w:pStyle w:val="TAL"/>
              <w:rPr>
                <w:lang w:eastAsia="zh-CN"/>
              </w:rPr>
            </w:pPr>
            <w:r w:rsidRPr="00813CD9">
              <w:rPr>
                <w:lang w:eastAsia="zh-CN"/>
              </w:rPr>
              <w:t>2Rx</w:t>
            </w:r>
          </w:p>
          <w:p w14:paraId="65B96ACD" w14:textId="77777777" w:rsidR="009C7A75" w:rsidRPr="00813CD9" w:rsidRDefault="009C7A75" w:rsidP="009C7A75">
            <w:pPr>
              <w:pStyle w:val="TAL"/>
              <w:rPr>
                <w:lang w:eastAsia="zh-CN"/>
              </w:rPr>
            </w:pPr>
            <w:r w:rsidRPr="00813CD9">
              <w:rPr>
                <w:lang w:eastAsia="zh-CN"/>
              </w:rPr>
              <w:t>4Rx</w:t>
            </w:r>
          </w:p>
        </w:tc>
      </w:tr>
      <w:tr w:rsidR="009C7A75" w:rsidRPr="00813CD9" w14:paraId="439700E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8AB1B" w14:textId="77777777" w:rsidR="009C7A75" w:rsidRPr="00813CD9" w:rsidRDefault="009C7A75" w:rsidP="009C7A75">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68F73D" w14:textId="77777777" w:rsidR="009C7A75" w:rsidRPr="00813CD9" w:rsidRDefault="009C7A75" w:rsidP="009C7A75">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E19D20"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55B6C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51EE8D"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94D2B"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2626F" w14:textId="77777777" w:rsidR="009C7A75" w:rsidRPr="00813CD9" w:rsidRDefault="009C7A75" w:rsidP="009C7A75">
            <w:pPr>
              <w:pStyle w:val="TAL"/>
              <w:rPr>
                <w:b/>
                <w:lang w:eastAsia="zh-CN"/>
              </w:rPr>
            </w:pPr>
          </w:p>
        </w:tc>
      </w:tr>
      <w:tr w:rsidR="009C7A75" w:rsidRPr="00813CD9" w14:paraId="2E4E364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09BFA9" w14:textId="77777777" w:rsidR="009C7A75" w:rsidRPr="00813CD9" w:rsidRDefault="009C7A75" w:rsidP="009C7A75">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A7CE6" w14:textId="77777777" w:rsidR="009C7A75" w:rsidRPr="00813CD9" w:rsidRDefault="009C7A75" w:rsidP="009C7A75">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680D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696032"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C187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63267A"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C81EB1" w14:textId="77777777" w:rsidR="009C7A75" w:rsidRPr="00813CD9" w:rsidRDefault="009C7A75" w:rsidP="009C7A75">
            <w:pPr>
              <w:pStyle w:val="TAL"/>
              <w:rPr>
                <w:b/>
                <w:lang w:eastAsia="zh-CN"/>
              </w:rPr>
            </w:pPr>
          </w:p>
        </w:tc>
      </w:tr>
      <w:tr w:rsidR="009C7A75" w:rsidRPr="00813CD9" w14:paraId="34829F8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984402C" w14:textId="77777777" w:rsidR="009C7A75" w:rsidRPr="00813CD9" w:rsidRDefault="009C7A75" w:rsidP="009C7A75">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19E8252" w14:textId="77777777" w:rsidR="009C7A75" w:rsidRPr="00813CD9" w:rsidRDefault="009C7A75" w:rsidP="009C7A75">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FA4F52"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C1B3DD"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DEC2C"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FA010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05D6A8" w14:textId="77777777" w:rsidR="009C7A75" w:rsidRPr="00813CD9" w:rsidRDefault="009C7A75" w:rsidP="009C7A75">
            <w:pPr>
              <w:pStyle w:val="TAL"/>
              <w:rPr>
                <w:lang w:eastAsia="zh-CN"/>
              </w:rPr>
            </w:pPr>
            <w:r w:rsidRPr="00813CD9">
              <w:rPr>
                <w:lang w:eastAsia="zh-CN"/>
              </w:rPr>
              <w:t>2Rx</w:t>
            </w:r>
          </w:p>
          <w:p w14:paraId="2A08F3ED" w14:textId="77777777" w:rsidR="009C7A75" w:rsidRPr="00813CD9" w:rsidRDefault="009C7A75" w:rsidP="009C7A75">
            <w:pPr>
              <w:pStyle w:val="TAL"/>
              <w:rPr>
                <w:lang w:eastAsia="zh-CN"/>
              </w:rPr>
            </w:pPr>
            <w:r w:rsidRPr="00813CD9">
              <w:rPr>
                <w:lang w:eastAsia="zh-CN"/>
              </w:rPr>
              <w:t>4Rx</w:t>
            </w:r>
          </w:p>
        </w:tc>
      </w:tr>
      <w:tr w:rsidR="009C7A75" w:rsidRPr="00813CD9" w14:paraId="0855DBA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22F662D" w14:textId="77777777" w:rsidR="009C7A75" w:rsidRPr="00813CD9" w:rsidRDefault="009C7A75" w:rsidP="009C7A75">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F6F752F" w14:textId="77777777" w:rsidR="009C7A75" w:rsidRPr="00813CD9" w:rsidRDefault="009C7A75" w:rsidP="009C7A75">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1EF65B1"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81CF411"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CC15E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721890"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2522A1" w14:textId="77777777" w:rsidR="009C7A75" w:rsidRPr="00813CD9" w:rsidRDefault="009C7A75" w:rsidP="009C7A75">
            <w:pPr>
              <w:pStyle w:val="TAL"/>
              <w:rPr>
                <w:lang w:eastAsia="zh-CN"/>
              </w:rPr>
            </w:pPr>
            <w:r w:rsidRPr="00813CD9">
              <w:rPr>
                <w:lang w:eastAsia="zh-CN"/>
              </w:rPr>
              <w:t>2Rx</w:t>
            </w:r>
          </w:p>
          <w:p w14:paraId="3CAE5DEB" w14:textId="77777777" w:rsidR="009C7A75" w:rsidRPr="00813CD9" w:rsidRDefault="009C7A75" w:rsidP="009C7A75">
            <w:pPr>
              <w:pStyle w:val="TAL"/>
              <w:rPr>
                <w:lang w:eastAsia="zh-CN"/>
              </w:rPr>
            </w:pPr>
            <w:r w:rsidRPr="00813CD9">
              <w:rPr>
                <w:lang w:eastAsia="zh-CN"/>
              </w:rPr>
              <w:t>4Rx</w:t>
            </w:r>
          </w:p>
        </w:tc>
      </w:tr>
      <w:tr w:rsidR="009C7A75" w:rsidRPr="00813CD9" w14:paraId="71BC1E1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0D7B8D5" w14:textId="77777777" w:rsidR="009C7A75" w:rsidRPr="00813CD9" w:rsidRDefault="009C7A75" w:rsidP="009C7A75">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EDA9B32" w14:textId="77777777" w:rsidR="009C7A75" w:rsidRPr="00813CD9" w:rsidRDefault="009C7A75" w:rsidP="009C7A75">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380A282"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8E72ACB"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61983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97A7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B9360" w14:textId="77777777" w:rsidR="009C7A75" w:rsidRPr="00813CD9" w:rsidRDefault="009C7A75" w:rsidP="009C7A75">
            <w:pPr>
              <w:pStyle w:val="TAL"/>
              <w:rPr>
                <w:lang w:eastAsia="zh-CN"/>
              </w:rPr>
            </w:pPr>
            <w:r w:rsidRPr="00813CD9">
              <w:rPr>
                <w:lang w:eastAsia="zh-CN"/>
              </w:rPr>
              <w:t>2Rx</w:t>
            </w:r>
          </w:p>
          <w:p w14:paraId="51D19E8B" w14:textId="77777777" w:rsidR="009C7A75" w:rsidRPr="00813CD9" w:rsidRDefault="009C7A75" w:rsidP="009C7A75">
            <w:pPr>
              <w:pStyle w:val="TAL"/>
              <w:rPr>
                <w:lang w:eastAsia="zh-CN"/>
              </w:rPr>
            </w:pPr>
            <w:r w:rsidRPr="00813CD9">
              <w:rPr>
                <w:lang w:eastAsia="zh-CN"/>
              </w:rPr>
              <w:t>4Rx</w:t>
            </w:r>
          </w:p>
        </w:tc>
      </w:tr>
      <w:tr w:rsidR="009C7A75" w:rsidRPr="00813CD9" w14:paraId="6577FFD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8DAA81A" w14:textId="77777777" w:rsidR="009C7A75" w:rsidRPr="00813CD9" w:rsidRDefault="009C7A75" w:rsidP="009C7A75">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76FC82F" w14:textId="77777777" w:rsidR="009C7A75" w:rsidRPr="00813CD9" w:rsidRDefault="009C7A75" w:rsidP="009C7A75">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8BA3"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A7CE0E1"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3CBEA8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0F158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09C5B" w14:textId="77777777" w:rsidR="009C7A75" w:rsidRPr="00813CD9" w:rsidRDefault="009C7A75" w:rsidP="009C7A75">
            <w:pPr>
              <w:pStyle w:val="TAL"/>
              <w:rPr>
                <w:lang w:eastAsia="zh-CN"/>
              </w:rPr>
            </w:pPr>
            <w:r w:rsidRPr="00813CD9">
              <w:rPr>
                <w:lang w:eastAsia="zh-CN"/>
              </w:rPr>
              <w:t>2Rx</w:t>
            </w:r>
          </w:p>
          <w:p w14:paraId="04DB206F" w14:textId="77777777" w:rsidR="009C7A75" w:rsidRPr="00813CD9" w:rsidRDefault="009C7A75" w:rsidP="009C7A75">
            <w:pPr>
              <w:pStyle w:val="TAL"/>
              <w:rPr>
                <w:lang w:eastAsia="zh-CN"/>
              </w:rPr>
            </w:pPr>
            <w:r w:rsidRPr="00813CD9">
              <w:rPr>
                <w:lang w:eastAsia="zh-CN"/>
              </w:rPr>
              <w:t>4Rx</w:t>
            </w:r>
          </w:p>
        </w:tc>
      </w:tr>
      <w:tr w:rsidR="009C7A75" w:rsidRPr="00813CD9" w14:paraId="4DDFF0D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79EB9D1" w14:textId="77777777" w:rsidR="009C7A75" w:rsidRPr="00813CD9" w:rsidRDefault="009C7A75" w:rsidP="009C7A75">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F4B512E" w14:textId="77777777" w:rsidR="009C7A75" w:rsidRPr="00813CD9" w:rsidRDefault="009C7A75" w:rsidP="009C7A75">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7762BC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7A3183" w14:textId="77777777" w:rsidR="009C7A75" w:rsidRPr="00813CD9" w:rsidRDefault="009C7A75" w:rsidP="009C7A7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CA155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08A10DD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9C87D0" w14:textId="77777777" w:rsidR="009C7A75" w:rsidRPr="00813CD9" w:rsidRDefault="009C7A75" w:rsidP="009C7A75">
            <w:pPr>
              <w:pStyle w:val="TAL"/>
              <w:rPr>
                <w:lang w:eastAsia="zh-CN"/>
              </w:rPr>
            </w:pPr>
            <w:r w:rsidRPr="00813CD9">
              <w:rPr>
                <w:lang w:eastAsia="zh-CN"/>
              </w:rPr>
              <w:t>2Rx</w:t>
            </w:r>
          </w:p>
          <w:p w14:paraId="0112EB77" w14:textId="77777777" w:rsidR="009C7A75" w:rsidRPr="00813CD9" w:rsidRDefault="009C7A75" w:rsidP="009C7A75">
            <w:pPr>
              <w:pStyle w:val="TAL"/>
              <w:rPr>
                <w:lang w:eastAsia="zh-CN"/>
              </w:rPr>
            </w:pPr>
            <w:r w:rsidRPr="00813CD9">
              <w:rPr>
                <w:lang w:eastAsia="zh-CN"/>
              </w:rPr>
              <w:t>4Rx</w:t>
            </w:r>
          </w:p>
        </w:tc>
      </w:tr>
      <w:tr w:rsidR="009C7A75" w:rsidRPr="00813CD9" w14:paraId="22AD9B2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3278CA7" w14:textId="77777777" w:rsidR="009C7A75" w:rsidRPr="00813CD9" w:rsidRDefault="009C7A75" w:rsidP="009C7A75">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F4B9D1D" w14:textId="77777777" w:rsidR="009C7A75" w:rsidRPr="00813CD9" w:rsidRDefault="009C7A75" w:rsidP="009C7A75">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2D72F1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3638C2" w14:textId="77777777" w:rsidR="009C7A75" w:rsidRPr="00813CD9" w:rsidRDefault="009C7A75" w:rsidP="009C7A7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F2C352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6E01033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E56F8F" w14:textId="77777777" w:rsidR="009C7A75" w:rsidRPr="00813CD9" w:rsidRDefault="009C7A75" w:rsidP="009C7A75">
            <w:pPr>
              <w:pStyle w:val="TAL"/>
              <w:rPr>
                <w:lang w:eastAsia="zh-CN"/>
              </w:rPr>
            </w:pPr>
            <w:r w:rsidRPr="00813CD9">
              <w:rPr>
                <w:lang w:eastAsia="zh-CN"/>
              </w:rPr>
              <w:t>2Rx</w:t>
            </w:r>
          </w:p>
          <w:p w14:paraId="77F5904C" w14:textId="77777777" w:rsidR="009C7A75" w:rsidRPr="00813CD9" w:rsidRDefault="009C7A75" w:rsidP="009C7A75">
            <w:pPr>
              <w:pStyle w:val="TAL"/>
              <w:rPr>
                <w:lang w:eastAsia="zh-CN"/>
              </w:rPr>
            </w:pPr>
            <w:r w:rsidRPr="00813CD9">
              <w:rPr>
                <w:lang w:eastAsia="zh-CN"/>
              </w:rPr>
              <w:t>4Rx</w:t>
            </w:r>
          </w:p>
        </w:tc>
      </w:tr>
      <w:tr w:rsidR="009C7A75" w:rsidRPr="00813CD9" w14:paraId="370C24B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9264EEE" w14:textId="77777777" w:rsidR="009C7A75" w:rsidRPr="00813CD9" w:rsidRDefault="009C7A75" w:rsidP="009C7A75">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DAEF4E6" w14:textId="77777777" w:rsidR="009C7A75" w:rsidRPr="00813CD9" w:rsidRDefault="009C7A75" w:rsidP="009C7A75">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BF5FFE2"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666342" w14:textId="77777777" w:rsidR="009C7A75" w:rsidRPr="00813CD9" w:rsidRDefault="009C7A75" w:rsidP="009C7A7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DFAB2DD"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ACCAF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F310D1" w14:textId="77777777" w:rsidR="009C7A75" w:rsidRPr="00813CD9" w:rsidRDefault="009C7A75" w:rsidP="009C7A75">
            <w:pPr>
              <w:pStyle w:val="TAL"/>
              <w:rPr>
                <w:lang w:eastAsia="zh-CN"/>
              </w:rPr>
            </w:pPr>
            <w:r w:rsidRPr="00813CD9">
              <w:rPr>
                <w:lang w:eastAsia="zh-CN"/>
              </w:rPr>
              <w:t>2Rx</w:t>
            </w:r>
          </w:p>
          <w:p w14:paraId="57D8E669" w14:textId="77777777" w:rsidR="009C7A75" w:rsidRPr="00813CD9" w:rsidRDefault="009C7A75" w:rsidP="009C7A75">
            <w:pPr>
              <w:pStyle w:val="TAL"/>
              <w:rPr>
                <w:lang w:eastAsia="zh-CN"/>
              </w:rPr>
            </w:pPr>
            <w:r w:rsidRPr="00813CD9">
              <w:rPr>
                <w:lang w:eastAsia="zh-CN"/>
              </w:rPr>
              <w:t>4Rx</w:t>
            </w:r>
          </w:p>
        </w:tc>
      </w:tr>
      <w:tr w:rsidR="009C7A75" w:rsidRPr="00813CD9" w14:paraId="59E6D32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7EA0AEC" w14:textId="77777777" w:rsidR="009C7A75" w:rsidRPr="00813CD9" w:rsidRDefault="009C7A75" w:rsidP="009C7A75">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8B1FCA4" w14:textId="77777777" w:rsidR="009C7A75" w:rsidRPr="00813CD9" w:rsidRDefault="009C7A75" w:rsidP="009C7A75">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F35F18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807D1F" w14:textId="77777777" w:rsidR="009C7A75" w:rsidRPr="00813CD9" w:rsidRDefault="009C7A75" w:rsidP="009C7A7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34CF27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FDAD4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D1033" w14:textId="77777777" w:rsidR="009C7A75" w:rsidRPr="00813CD9" w:rsidRDefault="009C7A75" w:rsidP="009C7A75">
            <w:pPr>
              <w:pStyle w:val="TAL"/>
              <w:rPr>
                <w:lang w:eastAsia="zh-CN"/>
              </w:rPr>
            </w:pPr>
            <w:r w:rsidRPr="00813CD9">
              <w:rPr>
                <w:lang w:eastAsia="zh-CN"/>
              </w:rPr>
              <w:t>2Rx</w:t>
            </w:r>
          </w:p>
          <w:p w14:paraId="48936718" w14:textId="77777777" w:rsidR="009C7A75" w:rsidRPr="00813CD9" w:rsidRDefault="009C7A75" w:rsidP="009C7A75">
            <w:pPr>
              <w:pStyle w:val="TAL"/>
              <w:rPr>
                <w:lang w:eastAsia="zh-CN"/>
              </w:rPr>
            </w:pPr>
            <w:r w:rsidRPr="00813CD9">
              <w:rPr>
                <w:lang w:eastAsia="zh-CN"/>
              </w:rPr>
              <w:t>4Rx</w:t>
            </w:r>
          </w:p>
        </w:tc>
      </w:tr>
      <w:tr w:rsidR="009C7A75" w:rsidRPr="00813CD9" w14:paraId="6072FD7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EFA9A" w14:textId="77777777" w:rsidR="009C7A75" w:rsidRPr="00813CD9" w:rsidRDefault="009C7A75" w:rsidP="009C7A75">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20965A" w14:textId="77777777" w:rsidR="009C7A75" w:rsidRPr="00813CD9" w:rsidRDefault="009C7A75" w:rsidP="009C7A75">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4BB35"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FEC928"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7C266"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6985BE"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3C96D3" w14:textId="77777777" w:rsidR="009C7A75" w:rsidRPr="00813CD9" w:rsidRDefault="009C7A75" w:rsidP="009C7A75">
            <w:pPr>
              <w:pStyle w:val="TAL"/>
              <w:rPr>
                <w:b/>
                <w:lang w:eastAsia="zh-CN"/>
              </w:rPr>
            </w:pPr>
          </w:p>
        </w:tc>
      </w:tr>
      <w:tr w:rsidR="009C7A75" w:rsidRPr="00813CD9" w14:paraId="135EC86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672656B" w14:textId="77777777" w:rsidR="009C7A75" w:rsidRPr="00813CD9" w:rsidRDefault="009C7A75" w:rsidP="009C7A75">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5DA993A2" w14:textId="77777777" w:rsidR="009C7A75" w:rsidRPr="00813CD9" w:rsidRDefault="009C7A75" w:rsidP="009C7A75">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D919EEB"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A7AE1"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98FDF3"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D5348E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211996" w14:textId="77777777" w:rsidR="009C7A75" w:rsidRPr="00813CD9" w:rsidRDefault="009C7A75" w:rsidP="009C7A75">
            <w:pPr>
              <w:pStyle w:val="TAL"/>
              <w:rPr>
                <w:lang w:eastAsia="zh-CN"/>
              </w:rPr>
            </w:pPr>
            <w:r w:rsidRPr="00813CD9">
              <w:rPr>
                <w:lang w:eastAsia="zh-CN"/>
              </w:rPr>
              <w:t>2Rx</w:t>
            </w:r>
          </w:p>
          <w:p w14:paraId="63DF94DD" w14:textId="77777777" w:rsidR="009C7A75" w:rsidRPr="00813CD9" w:rsidRDefault="009C7A75" w:rsidP="009C7A75">
            <w:pPr>
              <w:pStyle w:val="TAL"/>
              <w:rPr>
                <w:lang w:eastAsia="zh-CN"/>
              </w:rPr>
            </w:pPr>
            <w:r w:rsidRPr="00813CD9">
              <w:rPr>
                <w:lang w:eastAsia="zh-CN"/>
              </w:rPr>
              <w:t>4Rx</w:t>
            </w:r>
          </w:p>
        </w:tc>
      </w:tr>
      <w:tr w:rsidR="009C7A75" w:rsidRPr="00813CD9" w14:paraId="6DFD4B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B5417" w14:textId="77777777" w:rsidR="009C7A75" w:rsidRPr="00813CD9" w:rsidRDefault="009C7A75" w:rsidP="009C7A75">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15B812" w14:textId="77777777" w:rsidR="009C7A75" w:rsidRPr="00813CD9" w:rsidRDefault="009C7A75" w:rsidP="009C7A75">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43497A"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66BD56"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7B49"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D880B4"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CE436B" w14:textId="77777777" w:rsidR="009C7A75" w:rsidRPr="00813CD9" w:rsidRDefault="009C7A75" w:rsidP="009C7A75">
            <w:pPr>
              <w:pStyle w:val="TAL"/>
              <w:rPr>
                <w:b/>
                <w:lang w:eastAsia="zh-CN"/>
              </w:rPr>
            </w:pPr>
          </w:p>
        </w:tc>
      </w:tr>
      <w:tr w:rsidR="009C7A75" w:rsidRPr="00813CD9" w14:paraId="0FCBCBA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422E58" w14:textId="77777777" w:rsidR="009C7A75" w:rsidRPr="00813CD9" w:rsidRDefault="009C7A75" w:rsidP="009C7A75">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6AF8B8E9" w14:textId="77777777" w:rsidR="009C7A75" w:rsidRPr="00813CD9" w:rsidRDefault="009C7A75" w:rsidP="009C7A75">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2DAC5C4"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1EB9B"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189FBA"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EB49DAD"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11E066" w14:textId="77777777" w:rsidR="009C7A75" w:rsidRPr="00813CD9" w:rsidRDefault="009C7A75" w:rsidP="009C7A75">
            <w:pPr>
              <w:pStyle w:val="TAL"/>
              <w:rPr>
                <w:lang w:eastAsia="zh-CN"/>
              </w:rPr>
            </w:pPr>
            <w:r w:rsidRPr="00813CD9">
              <w:rPr>
                <w:lang w:eastAsia="zh-CN"/>
              </w:rPr>
              <w:t>2Rx</w:t>
            </w:r>
          </w:p>
          <w:p w14:paraId="02DA67C6" w14:textId="77777777" w:rsidR="009C7A75" w:rsidRPr="00813CD9" w:rsidRDefault="009C7A75" w:rsidP="009C7A75">
            <w:pPr>
              <w:pStyle w:val="TAL"/>
              <w:rPr>
                <w:lang w:eastAsia="zh-CN"/>
              </w:rPr>
            </w:pPr>
            <w:r w:rsidRPr="00813CD9">
              <w:rPr>
                <w:lang w:eastAsia="zh-CN"/>
              </w:rPr>
              <w:t>4Rx</w:t>
            </w:r>
          </w:p>
        </w:tc>
      </w:tr>
      <w:tr w:rsidR="009C7A75" w:rsidRPr="00813CD9" w14:paraId="5D0AB6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851BE41" w14:textId="77777777" w:rsidR="009C7A75" w:rsidRPr="00813CD9" w:rsidRDefault="009C7A75" w:rsidP="009C7A75">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12FC92FC" w14:textId="77777777" w:rsidR="009C7A75" w:rsidRPr="00813CD9" w:rsidRDefault="009C7A75" w:rsidP="009C7A75">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E9F86E2"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0682BB"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9D226AA"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E21FC5C"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B1C87" w14:textId="77777777" w:rsidR="009C7A75" w:rsidRPr="00813CD9" w:rsidRDefault="009C7A75" w:rsidP="009C7A75">
            <w:pPr>
              <w:pStyle w:val="TAL"/>
              <w:rPr>
                <w:lang w:eastAsia="zh-CN"/>
              </w:rPr>
            </w:pPr>
            <w:r w:rsidRPr="00813CD9">
              <w:rPr>
                <w:lang w:eastAsia="zh-CN"/>
              </w:rPr>
              <w:t>2Rx</w:t>
            </w:r>
          </w:p>
          <w:p w14:paraId="38E24F58" w14:textId="77777777" w:rsidR="009C7A75" w:rsidRPr="00813CD9" w:rsidRDefault="009C7A75" w:rsidP="009C7A75">
            <w:pPr>
              <w:pStyle w:val="TAL"/>
              <w:rPr>
                <w:lang w:eastAsia="zh-CN"/>
              </w:rPr>
            </w:pPr>
            <w:r w:rsidRPr="00813CD9">
              <w:rPr>
                <w:lang w:eastAsia="zh-CN"/>
              </w:rPr>
              <w:t>4Rx</w:t>
            </w:r>
          </w:p>
        </w:tc>
      </w:tr>
      <w:tr w:rsidR="009C7A75" w:rsidRPr="00813CD9" w14:paraId="120147E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F142D37" w14:textId="77777777" w:rsidR="009C7A75" w:rsidRPr="00813CD9" w:rsidRDefault="009C7A75" w:rsidP="009C7A75">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44178726" w14:textId="77777777" w:rsidR="009C7A75" w:rsidRPr="00813CD9" w:rsidRDefault="009C7A75" w:rsidP="009C7A75">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5A8937F"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F4F0C"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F84605"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3A2EC4F"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5058E8" w14:textId="77777777" w:rsidR="009C7A75" w:rsidRPr="00813CD9" w:rsidRDefault="009C7A75" w:rsidP="009C7A75">
            <w:pPr>
              <w:pStyle w:val="TAL"/>
              <w:rPr>
                <w:lang w:eastAsia="zh-CN"/>
              </w:rPr>
            </w:pPr>
            <w:r w:rsidRPr="00813CD9">
              <w:rPr>
                <w:lang w:eastAsia="zh-CN"/>
              </w:rPr>
              <w:t>2Rx</w:t>
            </w:r>
          </w:p>
          <w:p w14:paraId="616F9DB0" w14:textId="77777777" w:rsidR="009C7A75" w:rsidRPr="00813CD9" w:rsidRDefault="009C7A75" w:rsidP="009C7A75">
            <w:pPr>
              <w:pStyle w:val="TAL"/>
              <w:rPr>
                <w:lang w:eastAsia="zh-CN"/>
              </w:rPr>
            </w:pPr>
            <w:r w:rsidRPr="00813CD9">
              <w:rPr>
                <w:lang w:eastAsia="zh-CN"/>
              </w:rPr>
              <w:t>4Rx</w:t>
            </w:r>
          </w:p>
        </w:tc>
      </w:tr>
      <w:tr w:rsidR="009C7A75" w:rsidRPr="00813CD9" w14:paraId="769689C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2F152B" w14:textId="77777777" w:rsidR="009C7A75" w:rsidRPr="00813CD9" w:rsidRDefault="009C7A75" w:rsidP="009C7A75">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4C06AF" w14:textId="77777777" w:rsidR="009C7A75" w:rsidRPr="00813CD9" w:rsidRDefault="009C7A75" w:rsidP="009C7A75">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A94F46"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531940"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B0E0"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1A4854"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55BF3D" w14:textId="77777777" w:rsidR="009C7A75" w:rsidRPr="00813CD9" w:rsidRDefault="009C7A75" w:rsidP="009C7A75">
            <w:pPr>
              <w:pStyle w:val="TAL"/>
              <w:rPr>
                <w:b/>
                <w:lang w:eastAsia="zh-CN"/>
              </w:rPr>
            </w:pPr>
          </w:p>
        </w:tc>
      </w:tr>
      <w:tr w:rsidR="009C7A75" w:rsidRPr="00813CD9" w14:paraId="135B4DE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82FC853" w14:textId="77777777" w:rsidR="009C7A75" w:rsidRPr="00813CD9" w:rsidRDefault="009C7A75" w:rsidP="009C7A75">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C24BA8C" w14:textId="77777777" w:rsidR="009C7A75" w:rsidRPr="00813CD9" w:rsidRDefault="009C7A75" w:rsidP="009C7A75">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8154EA6"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76FC37" w14:textId="77777777" w:rsidR="009C7A75" w:rsidRPr="00813CD9" w:rsidRDefault="009C7A75" w:rsidP="009C7A75">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3B68F83" w14:textId="77777777" w:rsidR="009C7A75" w:rsidRPr="00813CD9" w:rsidRDefault="009C7A75" w:rsidP="009C7A75">
            <w:pPr>
              <w:pStyle w:val="TAL"/>
              <w:rPr>
                <w:lang w:eastAsia="zh-CN"/>
              </w:rPr>
            </w:pPr>
            <w:r w:rsidRPr="00813CD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AC840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11E64" w14:textId="77777777" w:rsidR="009C7A75" w:rsidRPr="00813CD9" w:rsidRDefault="009C7A75" w:rsidP="009C7A75">
            <w:pPr>
              <w:pStyle w:val="TAL"/>
              <w:rPr>
                <w:lang w:eastAsia="zh-CN"/>
              </w:rPr>
            </w:pPr>
            <w:r w:rsidRPr="00813CD9">
              <w:rPr>
                <w:lang w:eastAsia="zh-CN"/>
              </w:rPr>
              <w:t>2Rx</w:t>
            </w:r>
          </w:p>
          <w:p w14:paraId="590797E7" w14:textId="77777777" w:rsidR="009C7A75" w:rsidRPr="00813CD9" w:rsidRDefault="009C7A75" w:rsidP="009C7A75">
            <w:pPr>
              <w:pStyle w:val="TAL"/>
              <w:rPr>
                <w:lang w:eastAsia="zh-CN"/>
              </w:rPr>
            </w:pPr>
            <w:r w:rsidRPr="00813CD9">
              <w:rPr>
                <w:lang w:eastAsia="zh-CN"/>
              </w:rPr>
              <w:t>4Rx</w:t>
            </w:r>
          </w:p>
        </w:tc>
      </w:tr>
      <w:tr w:rsidR="009C7A75" w:rsidRPr="00813CD9" w14:paraId="42CCDE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C7D68E" w14:textId="77777777" w:rsidR="009C7A75" w:rsidRPr="00813CD9" w:rsidRDefault="009C7A75" w:rsidP="009C7A75">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7EDE4C" w14:textId="77777777" w:rsidR="009C7A75" w:rsidRPr="00813CD9" w:rsidRDefault="009C7A75" w:rsidP="009C7A75">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230C37"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983E2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95ED8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C75D0C"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93D9A" w14:textId="77777777" w:rsidR="009C7A75" w:rsidRPr="00813CD9" w:rsidRDefault="009C7A75" w:rsidP="009C7A75">
            <w:pPr>
              <w:pStyle w:val="TAL"/>
              <w:rPr>
                <w:b/>
                <w:lang w:eastAsia="zh-CN"/>
              </w:rPr>
            </w:pPr>
          </w:p>
        </w:tc>
      </w:tr>
      <w:tr w:rsidR="009C7A75" w:rsidRPr="00813CD9" w14:paraId="451B75E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88CAF4C" w14:textId="77777777" w:rsidR="009C7A75" w:rsidRPr="00813CD9" w:rsidRDefault="009C7A75" w:rsidP="009C7A75">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82DD95D" w14:textId="77777777" w:rsidR="009C7A75" w:rsidRPr="00813CD9" w:rsidRDefault="009C7A75" w:rsidP="009C7A75">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1F8AE0F"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C3A5727" w14:textId="77777777" w:rsidR="009C7A75" w:rsidRPr="00813CD9" w:rsidRDefault="009C7A75" w:rsidP="009C7A75">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52E6DFA"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13DDE92"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905D35" w14:textId="77777777" w:rsidR="009C7A75" w:rsidRPr="00813CD9" w:rsidRDefault="009C7A75" w:rsidP="009C7A75">
            <w:pPr>
              <w:pStyle w:val="TAL"/>
              <w:rPr>
                <w:lang w:eastAsia="zh-CN"/>
              </w:rPr>
            </w:pPr>
            <w:r w:rsidRPr="00813CD9">
              <w:rPr>
                <w:lang w:eastAsia="zh-CN"/>
              </w:rPr>
              <w:t>2Rx</w:t>
            </w:r>
          </w:p>
          <w:p w14:paraId="16548FC0" w14:textId="77777777" w:rsidR="009C7A75" w:rsidRPr="00813CD9" w:rsidRDefault="009C7A75" w:rsidP="009C7A75">
            <w:pPr>
              <w:pStyle w:val="TAL"/>
              <w:rPr>
                <w:lang w:eastAsia="zh-CN"/>
              </w:rPr>
            </w:pPr>
            <w:r w:rsidRPr="00813CD9">
              <w:rPr>
                <w:lang w:eastAsia="zh-CN"/>
              </w:rPr>
              <w:t>4Rx</w:t>
            </w:r>
          </w:p>
        </w:tc>
      </w:tr>
      <w:tr w:rsidR="009C7A75" w:rsidRPr="00813CD9" w14:paraId="05D0F68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9868E0F" w14:textId="77777777" w:rsidR="009C7A75" w:rsidRPr="00813CD9" w:rsidRDefault="009C7A75" w:rsidP="009C7A75">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A04B44F" w14:textId="77777777" w:rsidR="009C7A75" w:rsidRPr="00813CD9" w:rsidRDefault="009C7A75" w:rsidP="009C7A75">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18612E4"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8F86A5" w14:textId="77777777" w:rsidR="009C7A75" w:rsidRPr="00813CD9" w:rsidRDefault="009C7A75" w:rsidP="009C7A75">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02D75A2"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B068DE9"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7EF71E" w14:textId="77777777" w:rsidR="009C7A75" w:rsidRPr="00813CD9" w:rsidRDefault="009C7A75" w:rsidP="009C7A75">
            <w:pPr>
              <w:pStyle w:val="TAL"/>
              <w:rPr>
                <w:lang w:eastAsia="zh-CN"/>
              </w:rPr>
            </w:pPr>
            <w:r w:rsidRPr="00813CD9">
              <w:rPr>
                <w:lang w:eastAsia="zh-CN"/>
              </w:rPr>
              <w:t>2Rx</w:t>
            </w:r>
          </w:p>
          <w:p w14:paraId="62DAFAB6" w14:textId="77777777" w:rsidR="009C7A75" w:rsidRPr="00813CD9" w:rsidRDefault="009C7A75" w:rsidP="009C7A75">
            <w:pPr>
              <w:pStyle w:val="TAL"/>
              <w:rPr>
                <w:lang w:eastAsia="zh-CN"/>
              </w:rPr>
            </w:pPr>
            <w:r w:rsidRPr="00813CD9">
              <w:rPr>
                <w:lang w:eastAsia="zh-CN"/>
              </w:rPr>
              <w:t>4Rx</w:t>
            </w:r>
          </w:p>
        </w:tc>
      </w:tr>
      <w:tr w:rsidR="009C7A75" w:rsidRPr="00813CD9" w14:paraId="0A74AA4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C8E6DCA" w14:textId="77777777" w:rsidR="009C7A75" w:rsidRPr="00813CD9" w:rsidRDefault="009C7A75" w:rsidP="009C7A75">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F16A291" w14:textId="77777777" w:rsidR="009C7A75" w:rsidRPr="00813CD9" w:rsidRDefault="009C7A75" w:rsidP="009C7A75">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26779C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B6BC3A" w14:textId="77777777" w:rsidR="009C7A75" w:rsidRPr="00813CD9" w:rsidRDefault="009C7A75" w:rsidP="009C7A75">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B5FD21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60C82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AD5D0" w14:textId="77777777" w:rsidR="009C7A75" w:rsidRPr="00813CD9" w:rsidRDefault="009C7A75" w:rsidP="009C7A75">
            <w:pPr>
              <w:pStyle w:val="TAL"/>
              <w:rPr>
                <w:lang w:eastAsia="zh-CN"/>
              </w:rPr>
            </w:pPr>
            <w:r w:rsidRPr="00813CD9">
              <w:rPr>
                <w:lang w:eastAsia="zh-CN"/>
              </w:rPr>
              <w:t>2Rx</w:t>
            </w:r>
          </w:p>
          <w:p w14:paraId="79E9692C" w14:textId="77777777" w:rsidR="009C7A75" w:rsidRPr="00813CD9" w:rsidRDefault="009C7A75" w:rsidP="009C7A75">
            <w:pPr>
              <w:pStyle w:val="TAL"/>
              <w:rPr>
                <w:lang w:eastAsia="zh-CN"/>
              </w:rPr>
            </w:pPr>
            <w:r w:rsidRPr="00813CD9">
              <w:rPr>
                <w:lang w:eastAsia="zh-CN"/>
              </w:rPr>
              <w:t>4Rx</w:t>
            </w:r>
          </w:p>
        </w:tc>
      </w:tr>
      <w:tr w:rsidR="009C7A75" w:rsidRPr="00813CD9" w14:paraId="1A82D31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B64CC6" w14:textId="77777777" w:rsidR="009C7A75" w:rsidRPr="00813CD9" w:rsidRDefault="009C7A75" w:rsidP="009C7A75">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4AC2AFC" w14:textId="77777777" w:rsidR="009C7A75" w:rsidRPr="00813CD9" w:rsidRDefault="009C7A75" w:rsidP="009C7A75">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BF9E455"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B9621A" w14:textId="77777777" w:rsidR="009C7A75" w:rsidRPr="00813CD9" w:rsidRDefault="009C7A75" w:rsidP="009C7A75">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EF5556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4D99DE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8C09E1" w14:textId="77777777" w:rsidR="009C7A75" w:rsidRPr="00813CD9" w:rsidRDefault="009C7A75" w:rsidP="009C7A75">
            <w:pPr>
              <w:pStyle w:val="TAL"/>
              <w:rPr>
                <w:lang w:eastAsia="zh-CN"/>
              </w:rPr>
            </w:pPr>
            <w:r w:rsidRPr="00813CD9">
              <w:rPr>
                <w:lang w:eastAsia="zh-CN"/>
              </w:rPr>
              <w:t>2Rx</w:t>
            </w:r>
          </w:p>
          <w:p w14:paraId="6663B77B" w14:textId="77777777" w:rsidR="009C7A75" w:rsidRPr="00813CD9" w:rsidRDefault="009C7A75" w:rsidP="009C7A75">
            <w:pPr>
              <w:pStyle w:val="TAL"/>
              <w:rPr>
                <w:lang w:eastAsia="zh-CN"/>
              </w:rPr>
            </w:pPr>
            <w:r w:rsidRPr="00813CD9">
              <w:rPr>
                <w:lang w:eastAsia="zh-CN"/>
              </w:rPr>
              <w:t>4Rx</w:t>
            </w:r>
          </w:p>
        </w:tc>
      </w:tr>
      <w:tr w:rsidR="009C7A75" w:rsidRPr="00813CD9" w14:paraId="6E5181A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E9A274" w14:textId="77777777" w:rsidR="009C7A75" w:rsidRPr="00813CD9" w:rsidRDefault="009C7A75" w:rsidP="009C7A75">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0A0858" w14:textId="77777777" w:rsidR="009C7A75" w:rsidRPr="00813CD9" w:rsidRDefault="009C7A75" w:rsidP="009C7A75">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EE765"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FD5DA"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BBC9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F2075"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BD1168" w14:textId="77777777" w:rsidR="009C7A75" w:rsidRPr="00813CD9" w:rsidRDefault="009C7A75" w:rsidP="009C7A75">
            <w:pPr>
              <w:pStyle w:val="TAL"/>
              <w:rPr>
                <w:b/>
                <w:lang w:eastAsia="zh-CN"/>
              </w:rPr>
            </w:pPr>
          </w:p>
        </w:tc>
      </w:tr>
      <w:tr w:rsidR="009C7A75" w:rsidRPr="00813CD9" w14:paraId="1354A56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E77FFE" w14:textId="77777777" w:rsidR="009C7A75" w:rsidRPr="00813CD9" w:rsidRDefault="009C7A75" w:rsidP="009C7A75">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26003A" w14:textId="77777777" w:rsidR="009C7A75" w:rsidRPr="00813CD9" w:rsidRDefault="009C7A75" w:rsidP="009C7A75">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37974"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B71C73"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CB424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BAFAE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387105" w14:textId="77777777" w:rsidR="009C7A75" w:rsidRPr="00813CD9" w:rsidRDefault="009C7A75" w:rsidP="009C7A75">
            <w:pPr>
              <w:pStyle w:val="TAL"/>
              <w:rPr>
                <w:b/>
                <w:lang w:eastAsia="zh-CN"/>
              </w:rPr>
            </w:pPr>
          </w:p>
        </w:tc>
      </w:tr>
      <w:tr w:rsidR="009C7A75" w:rsidRPr="00813CD9" w14:paraId="125330D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1596EE7" w14:textId="77777777" w:rsidR="009C7A75" w:rsidRPr="00813CD9" w:rsidRDefault="009C7A75" w:rsidP="009C7A75">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F0066A3" w14:textId="77777777" w:rsidR="009C7A75" w:rsidRPr="00813CD9" w:rsidRDefault="009C7A75" w:rsidP="009C7A75">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D6E696F"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CFA894" w14:textId="77777777" w:rsidR="009C7A75" w:rsidRPr="00813CD9" w:rsidRDefault="009C7A75" w:rsidP="009C7A75">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C832D21"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F670C1A"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8155D" w14:textId="77777777" w:rsidR="009C7A75" w:rsidRPr="00813CD9" w:rsidRDefault="009C7A75" w:rsidP="009C7A75">
            <w:pPr>
              <w:pStyle w:val="TAL"/>
              <w:rPr>
                <w:lang w:eastAsia="zh-CN"/>
              </w:rPr>
            </w:pPr>
            <w:r w:rsidRPr="00813CD9">
              <w:rPr>
                <w:lang w:eastAsia="zh-CN"/>
              </w:rPr>
              <w:t>2Rx</w:t>
            </w:r>
          </w:p>
          <w:p w14:paraId="1B687B69" w14:textId="77777777" w:rsidR="009C7A75" w:rsidRPr="00813CD9" w:rsidRDefault="009C7A75" w:rsidP="009C7A75">
            <w:pPr>
              <w:pStyle w:val="TAL"/>
              <w:rPr>
                <w:lang w:eastAsia="zh-CN"/>
              </w:rPr>
            </w:pPr>
            <w:r w:rsidRPr="00813CD9">
              <w:rPr>
                <w:lang w:eastAsia="zh-CN"/>
              </w:rPr>
              <w:t>4Rx</w:t>
            </w:r>
          </w:p>
        </w:tc>
      </w:tr>
      <w:tr w:rsidR="009C7A75" w:rsidRPr="00813CD9" w14:paraId="40DF567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C850C03" w14:textId="77777777" w:rsidR="009C7A75" w:rsidRPr="00813CD9" w:rsidRDefault="009C7A75" w:rsidP="009C7A75">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372A7E25" w14:textId="77777777" w:rsidR="009C7A75" w:rsidRPr="00813CD9" w:rsidRDefault="009C7A75" w:rsidP="009C7A75">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4362DFA" w14:textId="77777777" w:rsidR="009C7A75" w:rsidRPr="00813CD9" w:rsidRDefault="009C7A75" w:rsidP="009C7A7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8EB62C" w14:textId="77777777" w:rsidR="009C7A75" w:rsidRPr="00813CD9" w:rsidRDefault="009C7A75" w:rsidP="009C7A75">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6EF949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0255B0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22B98B" w14:textId="77777777" w:rsidR="009C7A75" w:rsidRPr="00813CD9" w:rsidRDefault="009C7A75" w:rsidP="009C7A75">
            <w:pPr>
              <w:pStyle w:val="TAL"/>
              <w:rPr>
                <w:lang w:eastAsia="zh-CN"/>
              </w:rPr>
            </w:pPr>
            <w:r w:rsidRPr="00813CD9">
              <w:rPr>
                <w:lang w:eastAsia="zh-CN"/>
              </w:rPr>
              <w:t>2Rx</w:t>
            </w:r>
          </w:p>
          <w:p w14:paraId="2334EFC6" w14:textId="77777777" w:rsidR="009C7A75" w:rsidRPr="00813CD9" w:rsidRDefault="009C7A75" w:rsidP="009C7A75">
            <w:pPr>
              <w:pStyle w:val="TAL"/>
              <w:rPr>
                <w:lang w:eastAsia="zh-CN"/>
              </w:rPr>
            </w:pPr>
            <w:r w:rsidRPr="00813CD9">
              <w:rPr>
                <w:lang w:eastAsia="zh-CN"/>
              </w:rPr>
              <w:t>4Rx</w:t>
            </w:r>
          </w:p>
        </w:tc>
      </w:tr>
      <w:tr w:rsidR="009C7A75" w:rsidRPr="00813CD9" w14:paraId="71A4FC9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4333F" w14:textId="77777777" w:rsidR="009C7A75" w:rsidRPr="00813CD9" w:rsidRDefault="009C7A75" w:rsidP="009C7A75">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EDDF0" w14:textId="77777777" w:rsidR="009C7A75" w:rsidRPr="00813CD9" w:rsidRDefault="009C7A75" w:rsidP="009C7A75">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05292A"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8F618"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D5B54A"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987EB2"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14FF2" w14:textId="77777777" w:rsidR="009C7A75" w:rsidRPr="00813CD9" w:rsidRDefault="009C7A75" w:rsidP="009C7A75">
            <w:pPr>
              <w:pStyle w:val="TAL"/>
              <w:rPr>
                <w:b/>
                <w:lang w:eastAsia="zh-CN"/>
              </w:rPr>
            </w:pPr>
          </w:p>
        </w:tc>
      </w:tr>
      <w:tr w:rsidR="009C7A75" w:rsidRPr="00813CD9" w14:paraId="4C8CA15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17AE221" w14:textId="77777777" w:rsidR="009C7A75" w:rsidRPr="00813CD9" w:rsidRDefault="009C7A75" w:rsidP="009C7A75">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241EB86" w14:textId="77777777" w:rsidR="009C7A75" w:rsidRPr="00813CD9" w:rsidRDefault="009C7A75" w:rsidP="009C7A75">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5F53DD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52F404" w14:textId="77777777" w:rsidR="009C7A75" w:rsidRPr="00813CD9" w:rsidRDefault="009C7A75" w:rsidP="009C7A75">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682839"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7DC0CB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FB10E" w14:textId="77777777" w:rsidR="009C7A75" w:rsidRPr="00813CD9" w:rsidRDefault="009C7A75" w:rsidP="009C7A75">
            <w:pPr>
              <w:pStyle w:val="TAL"/>
              <w:rPr>
                <w:lang w:eastAsia="zh-CN"/>
              </w:rPr>
            </w:pPr>
            <w:r w:rsidRPr="00813CD9">
              <w:rPr>
                <w:lang w:eastAsia="zh-CN"/>
              </w:rPr>
              <w:t>2Rx</w:t>
            </w:r>
          </w:p>
          <w:p w14:paraId="139815E5" w14:textId="77777777" w:rsidR="009C7A75" w:rsidRPr="00813CD9" w:rsidRDefault="009C7A75" w:rsidP="009C7A75">
            <w:pPr>
              <w:pStyle w:val="TAL"/>
              <w:rPr>
                <w:lang w:eastAsia="zh-CN"/>
              </w:rPr>
            </w:pPr>
            <w:r w:rsidRPr="00813CD9">
              <w:rPr>
                <w:lang w:eastAsia="zh-CN"/>
              </w:rPr>
              <w:t>4Rx</w:t>
            </w:r>
          </w:p>
        </w:tc>
      </w:tr>
      <w:tr w:rsidR="009C7A75" w:rsidRPr="00813CD9" w14:paraId="06AE2CB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5AA4B" w14:textId="77777777" w:rsidR="009C7A75" w:rsidRPr="00813CD9" w:rsidRDefault="009C7A75" w:rsidP="009C7A75">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2E17A" w14:textId="77777777" w:rsidR="009C7A75" w:rsidRPr="00813CD9" w:rsidRDefault="009C7A75" w:rsidP="009C7A75">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00E42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90E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49BFB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D9CFC"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C5BE5" w14:textId="77777777" w:rsidR="009C7A75" w:rsidRPr="00813CD9" w:rsidRDefault="009C7A75" w:rsidP="009C7A75">
            <w:pPr>
              <w:pStyle w:val="TAL"/>
              <w:rPr>
                <w:b/>
                <w:lang w:eastAsia="zh-CN"/>
              </w:rPr>
            </w:pPr>
          </w:p>
        </w:tc>
      </w:tr>
      <w:tr w:rsidR="009C7A75" w:rsidRPr="00813CD9" w14:paraId="67523A6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56D99" w14:textId="77777777" w:rsidR="009C7A75" w:rsidRPr="00813CD9" w:rsidRDefault="009C7A75" w:rsidP="009C7A75">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7A649D" w14:textId="77777777" w:rsidR="009C7A75" w:rsidRPr="00813CD9" w:rsidRDefault="009C7A75" w:rsidP="009C7A7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72D9A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1527B3"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A0C8E2"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474B3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C360C" w14:textId="77777777" w:rsidR="009C7A75" w:rsidRPr="00813CD9" w:rsidRDefault="009C7A75" w:rsidP="009C7A75">
            <w:pPr>
              <w:pStyle w:val="TAL"/>
              <w:rPr>
                <w:b/>
                <w:lang w:eastAsia="zh-CN"/>
              </w:rPr>
            </w:pPr>
          </w:p>
        </w:tc>
      </w:tr>
      <w:tr w:rsidR="009C7A75" w:rsidRPr="00813CD9" w14:paraId="0FBF474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8969B24" w14:textId="77777777" w:rsidR="009C7A75" w:rsidRPr="00813CD9" w:rsidRDefault="009C7A75" w:rsidP="009C7A75">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4CA903E" w14:textId="77777777" w:rsidR="009C7A75" w:rsidRPr="00813CD9" w:rsidRDefault="009C7A75" w:rsidP="009C7A75">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A0C5E0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804C00"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F04F7A"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5CCF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605AA" w14:textId="77777777" w:rsidR="009C7A75" w:rsidRPr="00813CD9" w:rsidRDefault="009C7A75" w:rsidP="009C7A75">
            <w:pPr>
              <w:pStyle w:val="TAL"/>
              <w:rPr>
                <w:lang w:eastAsia="zh-CN"/>
              </w:rPr>
            </w:pPr>
            <w:r w:rsidRPr="00813CD9">
              <w:rPr>
                <w:lang w:eastAsia="zh-CN"/>
              </w:rPr>
              <w:t>2Rx</w:t>
            </w:r>
          </w:p>
          <w:p w14:paraId="3D8418FC" w14:textId="77777777" w:rsidR="009C7A75" w:rsidRPr="00813CD9" w:rsidRDefault="009C7A75" w:rsidP="009C7A75">
            <w:pPr>
              <w:pStyle w:val="TAL"/>
              <w:rPr>
                <w:lang w:eastAsia="zh-CN"/>
              </w:rPr>
            </w:pPr>
            <w:r w:rsidRPr="00813CD9">
              <w:rPr>
                <w:lang w:eastAsia="zh-CN"/>
              </w:rPr>
              <w:t>4Rx</w:t>
            </w:r>
          </w:p>
        </w:tc>
      </w:tr>
      <w:tr w:rsidR="009C7A75" w:rsidRPr="00813CD9" w14:paraId="529B0E8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1F20F3" w14:textId="77777777" w:rsidR="009C7A75" w:rsidRPr="00813CD9" w:rsidRDefault="009C7A75" w:rsidP="009C7A75">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D3FEB29" w14:textId="77777777" w:rsidR="009C7A75" w:rsidRPr="00813CD9" w:rsidRDefault="009C7A75" w:rsidP="009C7A75">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82D586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A5B027"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563933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814B1E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8BE10" w14:textId="77777777" w:rsidR="009C7A75" w:rsidRPr="00813CD9" w:rsidRDefault="009C7A75" w:rsidP="009C7A75">
            <w:pPr>
              <w:pStyle w:val="TAL"/>
              <w:rPr>
                <w:lang w:eastAsia="zh-CN"/>
              </w:rPr>
            </w:pPr>
            <w:r w:rsidRPr="00813CD9">
              <w:rPr>
                <w:lang w:eastAsia="zh-CN"/>
              </w:rPr>
              <w:t>2Rx</w:t>
            </w:r>
          </w:p>
          <w:p w14:paraId="0DA01D91" w14:textId="77777777" w:rsidR="009C7A75" w:rsidRPr="00813CD9" w:rsidRDefault="009C7A75" w:rsidP="009C7A75">
            <w:pPr>
              <w:pStyle w:val="TAL"/>
              <w:rPr>
                <w:lang w:eastAsia="zh-CN"/>
              </w:rPr>
            </w:pPr>
            <w:r w:rsidRPr="00813CD9">
              <w:rPr>
                <w:lang w:eastAsia="zh-CN"/>
              </w:rPr>
              <w:t>4Rx</w:t>
            </w:r>
          </w:p>
        </w:tc>
      </w:tr>
      <w:tr w:rsidR="009C7A75" w:rsidRPr="00813CD9" w14:paraId="65565F0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893C7E" w14:textId="77777777" w:rsidR="009C7A75" w:rsidRPr="00813CD9" w:rsidRDefault="009C7A75" w:rsidP="009C7A75">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28E27362" w14:textId="77777777" w:rsidR="009C7A75" w:rsidRPr="00813CD9" w:rsidRDefault="009C7A75" w:rsidP="009C7A75">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27146A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AF41AB" w14:textId="77777777" w:rsidR="009C7A75" w:rsidRPr="00813CD9" w:rsidRDefault="009C7A75" w:rsidP="009C7A75">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476F2E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520B3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63C9D" w14:textId="77777777" w:rsidR="009C7A75" w:rsidRPr="00813CD9" w:rsidRDefault="009C7A75" w:rsidP="009C7A75">
            <w:pPr>
              <w:pStyle w:val="TAL"/>
              <w:rPr>
                <w:lang w:eastAsia="zh-CN"/>
              </w:rPr>
            </w:pPr>
            <w:r w:rsidRPr="00813CD9">
              <w:rPr>
                <w:lang w:eastAsia="zh-CN"/>
              </w:rPr>
              <w:t>2Rx</w:t>
            </w:r>
          </w:p>
          <w:p w14:paraId="78D02CDF" w14:textId="77777777" w:rsidR="009C7A75" w:rsidRPr="00813CD9" w:rsidRDefault="009C7A75" w:rsidP="009C7A75">
            <w:pPr>
              <w:pStyle w:val="TAL"/>
              <w:rPr>
                <w:lang w:eastAsia="zh-CN"/>
              </w:rPr>
            </w:pPr>
            <w:r w:rsidRPr="00813CD9">
              <w:rPr>
                <w:lang w:eastAsia="zh-CN"/>
              </w:rPr>
              <w:t>4Rx</w:t>
            </w:r>
          </w:p>
        </w:tc>
      </w:tr>
      <w:tr w:rsidR="009C7A75" w:rsidRPr="00813CD9" w14:paraId="6BEAD86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D8928E6" w14:textId="77777777" w:rsidR="009C7A75" w:rsidRPr="00813CD9" w:rsidRDefault="009C7A75" w:rsidP="009C7A75">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1F2DBB7" w14:textId="77777777" w:rsidR="009C7A75" w:rsidRPr="00813CD9" w:rsidRDefault="009C7A75" w:rsidP="009C7A75">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CE3E55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2A0C8" w14:textId="77777777" w:rsidR="009C7A75" w:rsidRPr="00813CD9" w:rsidRDefault="009C7A75" w:rsidP="009C7A75">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A3F18D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A981A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E05D8E" w14:textId="77777777" w:rsidR="009C7A75" w:rsidRPr="00813CD9" w:rsidRDefault="009C7A75" w:rsidP="009C7A75">
            <w:pPr>
              <w:pStyle w:val="TAL"/>
              <w:rPr>
                <w:lang w:eastAsia="zh-CN"/>
              </w:rPr>
            </w:pPr>
            <w:r w:rsidRPr="00813CD9">
              <w:rPr>
                <w:lang w:eastAsia="zh-CN"/>
              </w:rPr>
              <w:t>2Rx</w:t>
            </w:r>
          </w:p>
          <w:p w14:paraId="4071E1A9" w14:textId="77777777" w:rsidR="009C7A75" w:rsidRPr="00813CD9" w:rsidRDefault="009C7A75" w:rsidP="009C7A75">
            <w:pPr>
              <w:pStyle w:val="TAL"/>
              <w:rPr>
                <w:lang w:eastAsia="zh-CN"/>
              </w:rPr>
            </w:pPr>
            <w:r w:rsidRPr="00813CD9">
              <w:rPr>
                <w:lang w:eastAsia="zh-CN"/>
              </w:rPr>
              <w:t>4Rx</w:t>
            </w:r>
          </w:p>
        </w:tc>
      </w:tr>
      <w:tr w:rsidR="009C7A75" w:rsidRPr="00813CD9" w14:paraId="0C68A4B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B7CB040" w14:textId="77777777" w:rsidR="009C7A75" w:rsidRPr="00813CD9" w:rsidRDefault="009C7A75" w:rsidP="009C7A75">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9825001" w14:textId="77777777" w:rsidR="009C7A75" w:rsidRPr="00813CD9" w:rsidRDefault="009C7A75" w:rsidP="009C7A75">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7441E83"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373DD" w14:textId="77777777" w:rsidR="009C7A75" w:rsidRPr="00813CD9" w:rsidRDefault="009C7A75" w:rsidP="009C7A75">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B90AAD1"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F6035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EB24B5" w14:textId="77777777" w:rsidR="009C7A75" w:rsidRPr="00813CD9" w:rsidRDefault="009C7A75" w:rsidP="009C7A75">
            <w:pPr>
              <w:pStyle w:val="TAL"/>
              <w:rPr>
                <w:lang w:eastAsia="zh-CN"/>
              </w:rPr>
            </w:pPr>
            <w:r w:rsidRPr="00813CD9">
              <w:rPr>
                <w:lang w:eastAsia="zh-CN"/>
              </w:rPr>
              <w:t>2Rx</w:t>
            </w:r>
          </w:p>
          <w:p w14:paraId="0EEBF026" w14:textId="77777777" w:rsidR="009C7A75" w:rsidRPr="00813CD9" w:rsidRDefault="009C7A75" w:rsidP="009C7A75">
            <w:pPr>
              <w:pStyle w:val="TAL"/>
              <w:rPr>
                <w:lang w:eastAsia="zh-CN"/>
              </w:rPr>
            </w:pPr>
            <w:r w:rsidRPr="00813CD9">
              <w:rPr>
                <w:lang w:eastAsia="zh-CN"/>
              </w:rPr>
              <w:t>4Rx</w:t>
            </w:r>
          </w:p>
        </w:tc>
      </w:tr>
      <w:tr w:rsidR="009C7A75" w:rsidRPr="00813CD9" w14:paraId="18C882C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583E230" w14:textId="77777777" w:rsidR="009C7A75" w:rsidRPr="00813CD9" w:rsidRDefault="009C7A75" w:rsidP="009C7A75">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4F891FE2" w14:textId="77777777" w:rsidR="009C7A75" w:rsidRPr="00813CD9" w:rsidRDefault="009C7A75" w:rsidP="009C7A75">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A98EFC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3747E" w14:textId="77777777" w:rsidR="009C7A75" w:rsidRPr="00813CD9" w:rsidRDefault="009C7A75" w:rsidP="009C7A75">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908DF64"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46EBC1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2CA79" w14:textId="77777777" w:rsidR="009C7A75" w:rsidRPr="00813CD9" w:rsidRDefault="009C7A75" w:rsidP="009C7A75">
            <w:pPr>
              <w:pStyle w:val="TAL"/>
              <w:rPr>
                <w:lang w:eastAsia="zh-CN"/>
              </w:rPr>
            </w:pPr>
            <w:r w:rsidRPr="00813CD9">
              <w:rPr>
                <w:lang w:eastAsia="zh-CN"/>
              </w:rPr>
              <w:t>2Rx</w:t>
            </w:r>
          </w:p>
          <w:p w14:paraId="328E510F" w14:textId="77777777" w:rsidR="009C7A75" w:rsidRPr="00813CD9" w:rsidRDefault="009C7A75" w:rsidP="009C7A75">
            <w:pPr>
              <w:pStyle w:val="TAL"/>
              <w:rPr>
                <w:lang w:eastAsia="zh-CN"/>
              </w:rPr>
            </w:pPr>
            <w:r w:rsidRPr="00813CD9">
              <w:rPr>
                <w:lang w:eastAsia="zh-CN"/>
              </w:rPr>
              <w:t>4Rx</w:t>
            </w:r>
          </w:p>
        </w:tc>
      </w:tr>
      <w:tr w:rsidR="009C7A75" w:rsidRPr="00813CD9" w14:paraId="39174C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F4D7CA2" w14:textId="77777777" w:rsidR="009C7A75" w:rsidRPr="00813CD9" w:rsidRDefault="009C7A75" w:rsidP="009C7A75">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AB32E1D" w14:textId="77777777" w:rsidR="009C7A75" w:rsidRPr="00813CD9" w:rsidRDefault="009C7A75" w:rsidP="009C7A75">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6FCF185"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CA2CC5" w14:textId="77777777" w:rsidR="009C7A75" w:rsidRPr="00813CD9" w:rsidRDefault="009C7A75" w:rsidP="009C7A7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72456E9"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826FE3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34816" w14:textId="77777777" w:rsidR="009C7A75" w:rsidRPr="00813CD9" w:rsidRDefault="009C7A75" w:rsidP="009C7A75">
            <w:pPr>
              <w:pStyle w:val="TAL"/>
              <w:rPr>
                <w:lang w:eastAsia="zh-CN"/>
              </w:rPr>
            </w:pPr>
            <w:r w:rsidRPr="00813CD9">
              <w:rPr>
                <w:lang w:eastAsia="zh-CN"/>
              </w:rPr>
              <w:t>2Rx</w:t>
            </w:r>
          </w:p>
          <w:p w14:paraId="62217877" w14:textId="77777777" w:rsidR="009C7A75" w:rsidRPr="00813CD9" w:rsidRDefault="009C7A75" w:rsidP="009C7A75">
            <w:pPr>
              <w:pStyle w:val="TAL"/>
              <w:rPr>
                <w:lang w:eastAsia="zh-CN"/>
              </w:rPr>
            </w:pPr>
            <w:r w:rsidRPr="00813CD9">
              <w:rPr>
                <w:lang w:eastAsia="zh-CN"/>
              </w:rPr>
              <w:t>4Rx</w:t>
            </w:r>
          </w:p>
        </w:tc>
      </w:tr>
      <w:tr w:rsidR="009C7A75" w:rsidRPr="00813CD9" w14:paraId="3A5498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DD45E6" w14:textId="77777777" w:rsidR="009C7A75" w:rsidRPr="00813CD9" w:rsidRDefault="009C7A75" w:rsidP="009C7A75">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F6C23" w14:textId="77777777" w:rsidR="009C7A75" w:rsidRPr="00813CD9" w:rsidRDefault="009C7A75" w:rsidP="009C7A75">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743D8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6A24F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18CA03"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0A840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769C3D" w14:textId="77777777" w:rsidR="009C7A75" w:rsidRPr="00813CD9" w:rsidRDefault="009C7A75" w:rsidP="009C7A75">
            <w:pPr>
              <w:pStyle w:val="TAL"/>
              <w:rPr>
                <w:b/>
                <w:lang w:eastAsia="zh-CN"/>
              </w:rPr>
            </w:pPr>
          </w:p>
        </w:tc>
      </w:tr>
      <w:tr w:rsidR="009C7A75" w:rsidRPr="00813CD9" w14:paraId="54F2B2E6"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5A671210" w14:textId="77777777" w:rsidR="009C7A75" w:rsidRPr="00813CD9" w:rsidRDefault="009C7A75" w:rsidP="009C7A75">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3F2CD292" w14:textId="77777777" w:rsidR="009C7A75" w:rsidRPr="00813CD9" w:rsidRDefault="009C7A75" w:rsidP="009C7A75">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596EDF3"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A3364FB"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B5EBFE"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B3E0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74259" w14:textId="77777777" w:rsidR="009C7A75" w:rsidRPr="00813CD9" w:rsidRDefault="009C7A75" w:rsidP="009C7A75">
            <w:pPr>
              <w:pStyle w:val="TAL"/>
              <w:rPr>
                <w:lang w:eastAsia="zh-CN"/>
              </w:rPr>
            </w:pPr>
            <w:r w:rsidRPr="00813CD9">
              <w:rPr>
                <w:lang w:eastAsia="zh-CN"/>
              </w:rPr>
              <w:t>2Rx</w:t>
            </w:r>
          </w:p>
          <w:p w14:paraId="37B925FA" w14:textId="77777777" w:rsidR="009C7A75" w:rsidRPr="00813CD9" w:rsidRDefault="009C7A75" w:rsidP="009C7A75">
            <w:pPr>
              <w:pStyle w:val="TAL"/>
              <w:rPr>
                <w:lang w:eastAsia="zh-CN"/>
              </w:rPr>
            </w:pPr>
            <w:r w:rsidRPr="00813CD9">
              <w:rPr>
                <w:lang w:eastAsia="zh-CN"/>
              </w:rPr>
              <w:t>4Rx</w:t>
            </w:r>
          </w:p>
        </w:tc>
      </w:tr>
      <w:tr w:rsidR="009C7A75" w:rsidRPr="00813CD9" w14:paraId="68CE32BD"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7DC5FB8A" w14:textId="77777777" w:rsidR="009C7A75" w:rsidRPr="00813CD9" w:rsidRDefault="009C7A75" w:rsidP="009C7A75">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2F4FE31B" w14:textId="77777777" w:rsidR="009C7A75" w:rsidRPr="00813CD9" w:rsidRDefault="009C7A75" w:rsidP="009C7A75">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C853F5"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E49ACFA"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B7DDDE5"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6B6636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100549" w14:textId="77777777" w:rsidR="009C7A75" w:rsidRPr="00813CD9" w:rsidRDefault="009C7A75" w:rsidP="009C7A75">
            <w:pPr>
              <w:pStyle w:val="TAL"/>
              <w:rPr>
                <w:lang w:eastAsia="zh-CN"/>
              </w:rPr>
            </w:pPr>
            <w:r w:rsidRPr="00813CD9">
              <w:rPr>
                <w:lang w:eastAsia="zh-CN"/>
              </w:rPr>
              <w:t>2Rx</w:t>
            </w:r>
          </w:p>
          <w:p w14:paraId="27A7BB6E" w14:textId="77777777" w:rsidR="009C7A75" w:rsidRPr="00813CD9" w:rsidRDefault="009C7A75" w:rsidP="009C7A75">
            <w:pPr>
              <w:pStyle w:val="TAL"/>
              <w:rPr>
                <w:lang w:eastAsia="zh-CN"/>
              </w:rPr>
            </w:pPr>
            <w:r w:rsidRPr="00813CD9">
              <w:rPr>
                <w:lang w:eastAsia="zh-CN"/>
              </w:rPr>
              <w:t>4Rx</w:t>
            </w:r>
          </w:p>
        </w:tc>
      </w:tr>
      <w:tr w:rsidR="009C7A75" w:rsidRPr="00813CD9" w14:paraId="0DB9691C"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497D7D50" w14:textId="77777777" w:rsidR="009C7A75" w:rsidRPr="00813CD9" w:rsidRDefault="009C7A75" w:rsidP="009C7A75">
            <w:pPr>
              <w:pStyle w:val="TAL"/>
            </w:pPr>
            <w:r w:rsidRPr="00813CD9">
              <w:rPr>
                <w:rFonts w:eastAsia="MS Mincho"/>
              </w:rPr>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E3D3B2E" w14:textId="77777777" w:rsidR="009C7A75" w:rsidRPr="00813CD9" w:rsidRDefault="009C7A75" w:rsidP="009C7A75">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E143ABD"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1E3536"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6EC1636"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1CD4E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19AF5" w14:textId="77777777" w:rsidR="009C7A75" w:rsidRPr="00813CD9" w:rsidRDefault="009C7A75" w:rsidP="009C7A75">
            <w:pPr>
              <w:pStyle w:val="TAL"/>
              <w:rPr>
                <w:lang w:eastAsia="zh-CN"/>
              </w:rPr>
            </w:pPr>
            <w:r w:rsidRPr="00813CD9">
              <w:rPr>
                <w:lang w:eastAsia="zh-CN"/>
              </w:rPr>
              <w:t>2Rx</w:t>
            </w:r>
          </w:p>
          <w:p w14:paraId="37428371" w14:textId="77777777" w:rsidR="009C7A75" w:rsidRPr="00813CD9" w:rsidRDefault="009C7A75" w:rsidP="009C7A75">
            <w:pPr>
              <w:pStyle w:val="TAL"/>
              <w:rPr>
                <w:lang w:eastAsia="zh-CN"/>
              </w:rPr>
            </w:pPr>
            <w:r w:rsidRPr="00813CD9">
              <w:rPr>
                <w:lang w:eastAsia="zh-CN"/>
              </w:rPr>
              <w:t>4Rx</w:t>
            </w:r>
          </w:p>
        </w:tc>
      </w:tr>
      <w:tr w:rsidR="009C7A75" w:rsidRPr="00813CD9" w14:paraId="435F0863"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1D020F98" w14:textId="77777777" w:rsidR="009C7A75" w:rsidRPr="00813CD9" w:rsidRDefault="009C7A75" w:rsidP="009C7A75">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731D0B70" w14:textId="77777777" w:rsidR="009C7A75" w:rsidRPr="00813CD9" w:rsidRDefault="009C7A75" w:rsidP="009C7A75">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4CC3FE"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807CE4C"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E823073"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89626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90CCDB" w14:textId="77777777" w:rsidR="009C7A75" w:rsidRPr="00813CD9" w:rsidRDefault="009C7A75" w:rsidP="009C7A75">
            <w:pPr>
              <w:pStyle w:val="TAL"/>
              <w:rPr>
                <w:lang w:eastAsia="zh-CN"/>
              </w:rPr>
            </w:pPr>
            <w:r w:rsidRPr="00813CD9">
              <w:rPr>
                <w:lang w:eastAsia="zh-CN"/>
              </w:rPr>
              <w:t>2Rx</w:t>
            </w:r>
          </w:p>
          <w:p w14:paraId="260FB352" w14:textId="77777777" w:rsidR="009C7A75" w:rsidRPr="00813CD9" w:rsidRDefault="009C7A75" w:rsidP="009C7A75">
            <w:pPr>
              <w:pStyle w:val="TAL"/>
              <w:rPr>
                <w:lang w:eastAsia="zh-CN"/>
              </w:rPr>
            </w:pPr>
            <w:r w:rsidRPr="00813CD9">
              <w:rPr>
                <w:lang w:eastAsia="zh-CN"/>
              </w:rPr>
              <w:t>4Rx</w:t>
            </w:r>
          </w:p>
        </w:tc>
      </w:tr>
      <w:tr w:rsidR="009C7A75" w:rsidRPr="00813CD9" w14:paraId="6BFF321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D18F43" w14:textId="77777777" w:rsidR="009C7A75" w:rsidRPr="00813CD9" w:rsidRDefault="009C7A75" w:rsidP="009C7A75">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1DA41" w14:textId="77777777" w:rsidR="009C7A75" w:rsidRPr="00813CD9" w:rsidRDefault="009C7A75" w:rsidP="009C7A75">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CEAC14"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C6B82"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A537D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AFB62"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6AA9C1" w14:textId="77777777" w:rsidR="009C7A75" w:rsidRPr="00813CD9" w:rsidRDefault="009C7A75" w:rsidP="009C7A75">
            <w:pPr>
              <w:pStyle w:val="TAL"/>
              <w:rPr>
                <w:b/>
                <w:lang w:eastAsia="zh-CN"/>
              </w:rPr>
            </w:pPr>
          </w:p>
        </w:tc>
      </w:tr>
      <w:tr w:rsidR="009C7A75" w:rsidRPr="00813CD9" w14:paraId="6853BBE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30B807" w14:textId="77777777" w:rsidR="009C7A75" w:rsidRPr="00813CD9" w:rsidRDefault="009C7A75" w:rsidP="009C7A75">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010B624" w14:textId="77777777" w:rsidR="009C7A75" w:rsidRPr="00813CD9" w:rsidRDefault="009C7A75" w:rsidP="009C7A75">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C28557F"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64E1D9"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390D3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EBCA01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576E06" w14:textId="77777777" w:rsidR="009C7A75" w:rsidRPr="00813CD9" w:rsidRDefault="009C7A75" w:rsidP="009C7A75">
            <w:pPr>
              <w:pStyle w:val="TAL"/>
              <w:rPr>
                <w:lang w:eastAsia="zh-CN"/>
              </w:rPr>
            </w:pPr>
            <w:r w:rsidRPr="00813CD9">
              <w:rPr>
                <w:lang w:eastAsia="zh-CN"/>
              </w:rPr>
              <w:t>2Rx</w:t>
            </w:r>
          </w:p>
          <w:p w14:paraId="2624AED4" w14:textId="77777777" w:rsidR="009C7A75" w:rsidRPr="00813CD9" w:rsidRDefault="009C7A75" w:rsidP="009C7A75">
            <w:pPr>
              <w:pStyle w:val="TAL"/>
              <w:rPr>
                <w:lang w:eastAsia="zh-CN"/>
              </w:rPr>
            </w:pPr>
            <w:r w:rsidRPr="00813CD9">
              <w:rPr>
                <w:lang w:eastAsia="zh-CN"/>
              </w:rPr>
              <w:t>4Rx</w:t>
            </w:r>
          </w:p>
        </w:tc>
      </w:tr>
      <w:tr w:rsidR="009C7A75" w:rsidRPr="00813CD9" w14:paraId="507BA18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F5C724B" w14:textId="77777777" w:rsidR="009C7A75" w:rsidRPr="00813CD9" w:rsidRDefault="009C7A75" w:rsidP="009C7A75">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48999E3B" w14:textId="77777777" w:rsidR="009C7A75" w:rsidRPr="00813CD9" w:rsidRDefault="009C7A75" w:rsidP="009C7A75">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58285B"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110C9D" w14:textId="77777777" w:rsidR="009C7A75" w:rsidRPr="00813CD9" w:rsidRDefault="009C7A75" w:rsidP="009C7A75">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DCFE9"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BDCE45" w14:textId="77777777" w:rsidR="009C7A75" w:rsidRPr="00813CD9" w:rsidRDefault="009C7A75" w:rsidP="009C7A75">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9F28DA" w14:textId="77777777" w:rsidR="009C7A75" w:rsidRPr="00813CD9" w:rsidRDefault="009C7A75" w:rsidP="009C7A75">
            <w:pPr>
              <w:pStyle w:val="TAL"/>
              <w:rPr>
                <w:lang w:eastAsia="zh-CN"/>
              </w:rPr>
            </w:pPr>
            <w:r w:rsidRPr="00813CD9">
              <w:rPr>
                <w:lang w:eastAsia="zh-CN"/>
              </w:rPr>
              <w:t>2Rx</w:t>
            </w:r>
          </w:p>
          <w:p w14:paraId="08EEE95F" w14:textId="77777777" w:rsidR="009C7A75" w:rsidRPr="00813CD9" w:rsidRDefault="009C7A75" w:rsidP="009C7A75">
            <w:pPr>
              <w:pStyle w:val="TAL"/>
              <w:rPr>
                <w:lang w:eastAsia="zh-CN"/>
              </w:rPr>
            </w:pPr>
            <w:r w:rsidRPr="00813CD9">
              <w:rPr>
                <w:lang w:eastAsia="zh-CN"/>
              </w:rPr>
              <w:t>4Rx</w:t>
            </w:r>
          </w:p>
        </w:tc>
      </w:tr>
      <w:tr w:rsidR="009C7A75" w:rsidRPr="00813CD9" w14:paraId="38EDAF9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1EF89FC" w14:textId="77777777" w:rsidR="009C7A75" w:rsidRPr="00813CD9" w:rsidRDefault="009C7A75" w:rsidP="009C7A75">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4D8D6442" w14:textId="77777777" w:rsidR="009C7A75" w:rsidRPr="00813CD9" w:rsidRDefault="009C7A75" w:rsidP="009C7A75">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44C1E67"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373ADF" w14:textId="77777777" w:rsidR="009C7A75" w:rsidRPr="00813CD9" w:rsidRDefault="009C7A75" w:rsidP="009C7A75">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5CDA549A"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3EEC7EBF" w14:textId="77777777" w:rsidR="009C7A75" w:rsidRPr="00813CD9" w:rsidRDefault="009C7A75" w:rsidP="009C7A75">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C74752" w14:textId="77777777" w:rsidR="009C7A75" w:rsidRPr="00813CD9" w:rsidRDefault="009C7A75" w:rsidP="009C7A75">
            <w:pPr>
              <w:pStyle w:val="TAL"/>
              <w:rPr>
                <w:lang w:eastAsia="zh-CN"/>
              </w:rPr>
            </w:pPr>
            <w:r w:rsidRPr="00813CD9">
              <w:rPr>
                <w:lang w:eastAsia="zh-CN"/>
              </w:rPr>
              <w:t>2Rx</w:t>
            </w:r>
          </w:p>
          <w:p w14:paraId="2507D7C7" w14:textId="77777777" w:rsidR="009C7A75" w:rsidRPr="00813CD9" w:rsidRDefault="009C7A75" w:rsidP="009C7A75">
            <w:pPr>
              <w:pStyle w:val="TAL"/>
              <w:rPr>
                <w:lang w:eastAsia="zh-CN"/>
              </w:rPr>
            </w:pPr>
            <w:r w:rsidRPr="00813CD9">
              <w:rPr>
                <w:lang w:eastAsia="zh-CN"/>
              </w:rPr>
              <w:t>4Rx</w:t>
            </w:r>
          </w:p>
        </w:tc>
      </w:tr>
      <w:tr w:rsidR="009C7A75" w:rsidRPr="00813CD9" w14:paraId="5279D44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769DA3" w14:textId="77777777" w:rsidR="009C7A75" w:rsidRPr="00813CD9" w:rsidRDefault="009C7A75" w:rsidP="009C7A75">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8A1EE7" w14:textId="17B545EE" w:rsidR="009C7A75" w:rsidRPr="00813CD9" w:rsidRDefault="009C7A75" w:rsidP="009C7A75">
            <w:pPr>
              <w:pStyle w:val="TAL"/>
              <w:rPr>
                <w:b/>
              </w:rPr>
            </w:pPr>
            <w:r w:rsidRPr="00813CD9">
              <w:rPr>
                <w:rFonts w:cs="Arial"/>
                <w:b/>
                <w:szCs w:val="18"/>
              </w:rPr>
              <w:t xml:space="preserve">L1-RSRP </w:t>
            </w:r>
            <w:ins w:id="306" w:author="Huawei-Yaping" w:date="2022-02-10T16:01:00Z">
              <w:r w:rsidR="00C55F27" w:rsidRPr="00C55F27">
                <w:rPr>
                  <w:rFonts w:cs="Arial"/>
                  <w:b/>
                  <w:szCs w:val="18"/>
                </w:rPr>
                <w:t>measurement</w:t>
              </w:r>
              <w:r w:rsidR="00C55F27" w:rsidRPr="00813CD9">
                <w:rPr>
                  <w:rFonts w:cs="Arial"/>
                  <w:b/>
                  <w:szCs w:val="18"/>
                </w:rPr>
                <w:t xml:space="preserve"> </w:t>
              </w:r>
            </w:ins>
            <w:r w:rsidRPr="00813CD9">
              <w:rPr>
                <w:rFonts w:cs="Arial"/>
                <w:b/>
                <w:szCs w:val="18"/>
              </w:rPr>
              <w:t>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3D04F98"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98A659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D6836D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20D6A12" w14:textId="77777777" w:rsidR="009C7A75" w:rsidRPr="00813CD9" w:rsidRDefault="009C7A75" w:rsidP="009C7A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AAE757" w14:textId="77777777" w:rsidR="009C7A75" w:rsidRPr="00813CD9" w:rsidRDefault="009C7A75" w:rsidP="009C7A75">
            <w:pPr>
              <w:pStyle w:val="TAL"/>
              <w:rPr>
                <w:b/>
                <w:lang w:eastAsia="zh-CN"/>
              </w:rPr>
            </w:pPr>
          </w:p>
        </w:tc>
      </w:tr>
      <w:tr w:rsidR="009C7A75" w:rsidRPr="00813CD9" w14:paraId="5D7E872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6D20A01" w14:textId="77777777" w:rsidR="009C7A75" w:rsidRPr="00813CD9" w:rsidRDefault="009C7A75" w:rsidP="009C7A75">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2D68A26" w14:textId="77777777" w:rsidR="009C7A75" w:rsidRPr="00813CD9" w:rsidRDefault="009C7A75" w:rsidP="009C7A75">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B7EC013"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9B84CD"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27586"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A399B5"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84C6A54" w14:textId="77777777" w:rsidR="009C7A75" w:rsidRPr="00813CD9" w:rsidRDefault="009C7A75" w:rsidP="009C7A75">
            <w:pPr>
              <w:pStyle w:val="TAL"/>
              <w:rPr>
                <w:lang w:eastAsia="zh-CN"/>
              </w:rPr>
            </w:pPr>
            <w:r w:rsidRPr="00813CD9">
              <w:rPr>
                <w:lang w:eastAsia="zh-CN"/>
              </w:rPr>
              <w:t>2Rx</w:t>
            </w:r>
          </w:p>
          <w:p w14:paraId="1697ED7D" w14:textId="77777777" w:rsidR="009C7A75" w:rsidRPr="00813CD9" w:rsidRDefault="009C7A75" w:rsidP="009C7A75">
            <w:pPr>
              <w:pStyle w:val="TAL"/>
              <w:rPr>
                <w:lang w:eastAsia="zh-CN"/>
              </w:rPr>
            </w:pPr>
            <w:r w:rsidRPr="00813CD9">
              <w:rPr>
                <w:lang w:eastAsia="zh-CN"/>
              </w:rPr>
              <w:t>4Rx</w:t>
            </w:r>
          </w:p>
        </w:tc>
      </w:tr>
      <w:tr w:rsidR="009C7A75" w:rsidRPr="00813CD9" w14:paraId="5E72F20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A13226E" w14:textId="77777777" w:rsidR="009C7A75" w:rsidRPr="00813CD9" w:rsidRDefault="009C7A75" w:rsidP="009C7A75">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B1CB233" w14:textId="77777777" w:rsidR="009C7A75" w:rsidRPr="00813CD9" w:rsidRDefault="009C7A75" w:rsidP="009C7A75">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ED1903"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E52A55"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295D919"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B63BDE"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239ECC" w14:textId="77777777" w:rsidR="009C7A75" w:rsidRPr="00813CD9" w:rsidRDefault="009C7A75" w:rsidP="009C7A75">
            <w:pPr>
              <w:pStyle w:val="TAL"/>
              <w:rPr>
                <w:lang w:eastAsia="zh-CN"/>
              </w:rPr>
            </w:pPr>
            <w:r w:rsidRPr="00813CD9">
              <w:rPr>
                <w:lang w:eastAsia="zh-CN"/>
              </w:rPr>
              <w:t>2Rx</w:t>
            </w:r>
          </w:p>
          <w:p w14:paraId="448FDF36" w14:textId="77777777" w:rsidR="009C7A75" w:rsidRPr="00813CD9" w:rsidRDefault="009C7A75" w:rsidP="009C7A75">
            <w:pPr>
              <w:pStyle w:val="TAL"/>
              <w:rPr>
                <w:lang w:eastAsia="zh-CN"/>
              </w:rPr>
            </w:pPr>
            <w:r w:rsidRPr="00813CD9">
              <w:rPr>
                <w:lang w:eastAsia="zh-CN"/>
              </w:rPr>
              <w:t>4Rx</w:t>
            </w:r>
          </w:p>
        </w:tc>
      </w:tr>
      <w:tr w:rsidR="009C7A75" w:rsidRPr="00813CD9" w14:paraId="4F542E8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ABD0250" w14:textId="77777777" w:rsidR="009C7A75" w:rsidRPr="00813CD9" w:rsidRDefault="009C7A75" w:rsidP="009C7A75">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00EA13C" w14:textId="77777777" w:rsidR="009C7A75" w:rsidRPr="00813CD9" w:rsidRDefault="009C7A75" w:rsidP="009C7A75">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C4C637A"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0E947"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523E34"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2942EF"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EF98FFC" w14:textId="77777777" w:rsidR="009C7A75" w:rsidRPr="00813CD9" w:rsidRDefault="009C7A75" w:rsidP="009C7A75">
            <w:pPr>
              <w:pStyle w:val="TAL"/>
              <w:rPr>
                <w:lang w:eastAsia="zh-CN"/>
              </w:rPr>
            </w:pPr>
            <w:r w:rsidRPr="00813CD9">
              <w:rPr>
                <w:lang w:eastAsia="zh-CN"/>
              </w:rPr>
              <w:t>2Rx</w:t>
            </w:r>
          </w:p>
          <w:p w14:paraId="37158320" w14:textId="77777777" w:rsidR="009C7A75" w:rsidRPr="00813CD9" w:rsidRDefault="009C7A75" w:rsidP="009C7A75">
            <w:pPr>
              <w:pStyle w:val="TAL"/>
              <w:rPr>
                <w:lang w:eastAsia="zh-CN"/>
              </w:rPr>
            </w:pPr>
            <w:r w:rsidRPr="00813CD9">
              <w:rPr>
                <w:lang w:eastAsia="zh-CN"/>
              </w:rPr>
              <w:t>4Rx</w:t>
            </w:r>
          </w:p>
        </w:tc>
      </w:tr>
      <w:tr w:rsidR="009C7A75" w:rsidRPr="00813CD9" w14:paraId="4CE5B28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B89CAF4" w14:textId="77777777" w:rsidR="009C7A75" w:rsidRPr="00813CD9" w:rsidRDefault="009C7A75" w:rsidP="009C7A75">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03BF1A5" w14:textId="77777777" w:rsidR="009C7A75" w:rsidRPr="00813CD9" w:rsidRDefault="009C7A75" w:rsidP="009C7A75">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6B21C49"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3F216"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E9B2077"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95357"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23F0FD7" w14:textId="77777777" w:rsidR="009C7A75" w:rsidRPr="00813CD9" w:rsidRDefault="009C7A75" w:rsidP="009C7A75">
            <w:pPr>
              <w:pStyle w:val="TAL"/>
              <w:rPr>
                <w:lang w:eastAsia="zh-CN"/>
              </w:rPr>
            </w:pPr>
            <w:r w:rsidRPr="00813CD9">
              <w:rPr>
                <w:lang w:eastAsia="zh-CN"/>
              </w:rPr>
              <w:t>2Rx</w:t>
            </w:r>
          </w:p>
          <w:p w14:paraId="684F7FC6" w14:textId="77777777" w:rsidR="009C7A75" w:rsidRPr="00813CD9" w:rsidRDefault="009C7A75" w:rsidP="009C7A75">
            <w:pPr>
              <w:pStyle w:val="TAL"/>
              <w:rPr>
                <w:lang w:eastAsia="zh-CN"/>
              </w:rPr>
            </w:pPr>
            <w:r w:rsidRPr="00813CD9">
              <w:rPr>
                <w:lang w:eastAsia="zh-CN"/>
              </w:rPr>
              <w:t>4Rx</w:t>
            </w:r>
          </w:p>
        </w:tc>
      </w:tr>
      <w:tr w:rsidR="009C7A75" w:rsidRPr="00813CD9" w14:paraId="7D514A6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22FE0E6E" w14:textId="77777777" w:rsidR="009C7A75" w:rsidRPr="00813CD9" w:rsidRDefault="009C7A75" w:rsidP="009C7A75">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077C4657" w14:textId="77777777" w:rsidR="009C7A75" w:rsidRPr="00813CD9" w:rsidRDefault="009C7A75" w:rsidP="009C7A75">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5A329CF" w14:textId="77777777" w:rsidR="009C7A75" w:rsidRPr="00813CD9" w:rsidRDefault="009C7A75" w:rsidP="009C7A75">
            <w:pPr>
              <w:pStyle w:val="TAC"/>
              <w:rPr>
                <w:rFonts w:eastAsia="MS Mincho"/>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87B880" w14:textId="77777777" w:rsidR="009C7A75" w:rsidRPr="00813CD9" w:rsidRDefault="009C7A75" w:rsidP="009C7A75">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34BDD939" w14:textId="77777777" w:rsidR="009C7A75" w:rsidRPr="00813CD9" w:rsidRDefault="009C7A75" w:rsidP="009C7A75">
            <w:pPr>
              <w:pStyle w:val="TAL"/>
              <w:rPr>
                <w:rFonts w:eastAsia="MS Mincho"/>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243278F" w14:textId="77777777" w:rsidR="009C7A75" w:rsidRPr="00813CD9" w:rsidRDefault="009C7A75" w:rsidP="009C7A75">
            <w:pPr>
              <w:pStyle w:val="TAL"/>
              <w:rPr>
                <w:szCs w:val="18"/>
              </w:rPr>
            </w:pPr>
            <w:r w:rsidRPr="00813CD9">
              <w:t>NOTE 1</w:t>
            </w:r>
          </w:p>
        </w:tc>
        <w:tc>
          <w:tcPr>
            <w:tcW w:w="1434" w:type="dxa"/>
            <w:tcBorders>
              <w:top w:val="single" w:sz="4" w:space="0" w:color="auto"/>
              <w:left w:val="single" w:sz="4" w:space="0" w:color="auto"/>
              <w:bottom w:val="single" w:sz="4" w:space="0" w:color="auto"/>
              <w:right w:val="single" w:sz="4" w:space="0" w:color="auto"/>
            </w:tcBorders>
          </w:tcPr>
          <w:p w14:paraId="1551A093" w14:textId="77777777" w:rsidR="009C7A75" w:rsidRPr="00813CD9" w:rsidRDefault="009C7A75" w:rsidP="009C7A75">
            <w:pPr>
              <w:pStyle w:val="TAL"/>
              <w:rPr>
                <w:lang w:eastAsia="zh-CN"/>
              </w:rPr>
            </w:pPr>
            <w:r w:rsidRPr="00813CD9">
              <w:rPr>
                <w:lang w:eastAsia="zh-CN"/>
              </w:rPr>
              <w:t>2Rx</w:t>
            </w:r>
          </w:p>
          <w:p w14:paraId="7789D22F" w14:textId="77777777" w:rsidR="009C7A75" w:rsidRPr="00813CD9" w:rsidRDefault="009C7A75" w:rsidP="009C7A75">
            <w:pPr>
              <w:pStyle w:val="TAL"/>
              <w:rPr>
                <w:lang w:eastAsia="zh-CN"/>
              </w:rPr>
            </w:pPr>
            <w:r w:rsidRPr="00813CD9">
              <w:rPr>
                <w:lang w:eastAsia="zh-CN"/>
              </w:rPr>
              <w:t>4Rx</w:t>
            </w:r>
          </w:p>
        </w:tc>
      </w:tr>
      <w:tr w:rsidR="009C7A75" w:rsidRPr="00813CD9" w14:paraId="64B68F9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A0895E" w14:textId="77777777" w:rsidR="009C7A75" w:rsidRPr="00813CD9" w:rsidRDefault="009C7A75" w:rsidP="009C7A75">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2B24A" w14:textId="77777777" w:rsidR="009C7A75" w:rsidRPr="00813CD9" w:rsidRDefault="009C7A75" w:rsidP="009C7A75">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3EA43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2F8C7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2C2552"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A072D6"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2507C" w14:textId="77777777" w:rsidR="009C7A75" w:rsidRPr="00813CD9" w:rsidRDefault="009C7A75" w:rsidP="009C7A75">
            <w:pPr>
              <w:pStyle w:val="TAL"/>
              <w:rPr>
                <w:b/>
                <w:lang w:eastAsia="zh-CN"/>
              </w:rPr>
            </w:pPr>
          </w:p>
        </w:tc>
      </w:tr>
      <w:tr w:rsidR="009C7A75" w:rsidRPr="00813CD9" w14:paraId="294ADE4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AAF9F4C" w14:textId="77777777" w:rsidR="009C7A75" w:rsidRPr="00813CD9" w:rsidRDefault="009C7A75" w:rsidP="009C7A75">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E7F01B9" w14:textId="77777777" w:rsidR="009C7A75" w:rsidRPr="00813CD9" w:rsidRDefault="009C7A75" w:rsidP="009C7A75">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971EB3F" w14:textId="77777777" w:rsidR="009C7A75" w:rsidRPr="00813CD9" w:rsidRDefault="009C7A75" w:rsidP="009C7A75">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5AD64F" w14:textId="77777777" w:rsidR="009C7A75" w:rsidRPr="00813CD9" w:rsidRDefault="009C7A75" w:rsidP="009C7A75">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1DC6972" w14:textId="77777777" w:rsidR="009C7A75" w:rsidRPr="00813CD9" w:rsidRDefault="009C7A75" w:rsidP="009C7A75">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FC5FE9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C518A8" w14:textId="77777777" w:rsidR="009C7A75" w:rsidRPr="00813CD9" w:rsidRDefault="009C7A75" w:rsidP="009C7A75">
            <w:pPr>
              <w:keepNext/>
              <w:keepLines/>
              <w:spacing w:after="0"/>
              <w:rPr>
                <w:rFonts w:ascii="Arial" w:hAnsi="Arial" w:cs="Arial"/>
                <w:sz w:val="18"/>
                <w:lang w:eastAsia="zh-CN"/>
              </w:rPr>
            </w:pPr>
            <w:r w:rsidRPr="00813CD9">
              <w:rPr>
                <w:rFonts w:ascii="Arial" w:hAnsi="Arial" w:cs="Arial"/>
                <w:sz w:val="18"/>
                <w:lang w:eastAsia="zh-CN"/>
              </w:rPr>
              <w:t>2Rx</w:t>
            </w:r>
          </w:p>
          <w:p w14:paraId="194FE683" w14:textId="77777777" w:rsidR="009C7A75" w:rsidRPr="00813CD9" w:rsidRDefault="009C7A75" w:rsidP="009C7A75">
            <w:pPr>
              <w:pStyle w:val="TAL"/>
              <w:rPr>
                <w:lang w:eastAsia="zh-CN"/>
              </w:rPr>
            </w:pPr>
            <w:r w:rsidRPr="00813CD9">
              <w:rPr>
                <w:rFonts w:cs="Arial"/>
                <w:lang w:eastAsia="zh-CN"/>
              </w:rPr>
              <w:t>4Rx</w:t>
            </w:r>
          </w:p>
        </w:tc>
      </w:tr>
      <w:tr w:rsidR="000876ED" w:rsidRPr="00813CD9" w14:paraId="0640F6AB" w14:textId="77777777" w:rsidTr="000876ED">
        <w:trPr>
          <w:jc w:val="center"/>
          <w:ins w:id="307" w:author="Huawei-Yaping" w:date="2022-02-10T15:59:00Z"/>
        </w:trPr>
        <w:tc>
          <w:tcPr>
            <w:tcW w:w="1171" w:type="dxa"/>
            <w:tcBorders>
              <w:top w:val="single" w:sz="4" w:space="0" w:color="auto"/>
              <w:left w:val="single" w:sz="4" w:space="0" w:color="auto"/>
              <w:bottom w:val="single" w:sz="4" w:space="0" w:color="auto"/>
              <w:right w:val="single" w:sz="4" w:space="0" w:color="auto"/>
            </w:tcBorders>
          </w:tcPr>
          <w:p w14:paraId="00C7B913" w14:textId="5E04E1E0" w:rsidR="000876ED" w:rsidRPr="00813CD9" w:rsidRDefault="000876ED" w:rsidP="000876ED">
            <w:pPr>
              <w:pStyle w:val="TAL"/>
              <w:rPr>
                <w:ins w:id="308" w:author="Huawei-Yaping" w:date="2022-02-10T15:59:00Z"/>
                <w:rFonts w:cs="Arial"/>
                <w:szCs w:val="18"/>
              </w:rPr>
            </w:pPr>
            <w:ins w:id="309" w:author="Huawei-Yaping" w:date="2022-02-10T16:00:00Z">
              <w:r w:rsidRPr="00813CD9">
                <w:rPr>
                  <w:rFonts w:cs="Arial"/>
                  <w:b/>
                  <w:szCs w:val="18"/>
                </w:rPr>
                <w:t>6.6.</w:t>
              </w:r>
              <w:r>
                <w:rPr>
                  <w:rFonts w:cs="Arial"/>
                  <w:b/>
                  <w:szCs w:val="18"/>
                </w:rPr>
                <w:t>8</w:t>
              </w:r>
            </w:ins>
          </w:p>
        </w:tc>
        <w:tc>
          <w:tcPr>
            <w:tcW w:w="4521" w:type="dxa"/>
            <w:tcBorders>
              <w:top w:val="single" w:sz="4" w:space="0" w:color="auto"/>
              <w:left w:val="single" w:sz="4" w:space="0" w:color="auto"/>
              <w:bottom w:val="single" w:sz="4" w:space="0" w:color="auto"/>
              <w:right w:val="single" w:sz="4" w:space="0" w:color="auto"/>
            </w:tcBorders>
          </w:tcPr>
          <w:p w14:paraId="0913B9E4" w14:textId="313CB1BD" w:rsidR="000876ED" w:rsidRPr="00813CD9" w:rsidRDefault="000876ED" w:rsidP="005E25EE">
            <w:pPr>
              <w:pStyle w:val="TAL"/>
              <w:rPr>
                <w:ins w:id="310" w:author="Huawei-Yaping" w:date="2022-02-10T15:59:00Z"/>
                <w:rFonts w:cs="Arial"/>
                <w:szCs w:val="18"/>
              </w:rPr>
            </w:pPr>
            <w:ins w:id="311" w:author="Huawei-Yaping" w:date="2022-02-10T16:00:00Z">
              <w:r w:rsidRPr="00813CD9">
                <w:rPr>
                  <w:rFonts w:cs="Arial"/>
                  <w:b/>
                  <w:szCs w:val="18"/>
                </w:rPr>
                <w:t>L1-</w:t>
              </w:r>
              <w:r w:rsidR="005E25EE">
                <w:rPr>
                  <w:rFonts w:cs="Arial"/>
                  <w:b/>
                  <w:szCs w:val="18"/>
                </w:rPr>
                <w:t>SINR</w:t>
              </w:r>
              <w:r w:rsidRPr="00813CD9">
                <w:rPr>
                  <w:rFonts w:cs="Arial"/>
                  <w:b/>
                  <w:szCs w:val="18"/>
                </w:rPr>
                <w:t xml:space="preserve"> </w:t>
              </w:r>
            </w:ins>
            <w:ins w:id="312" w:author="Huawei-Yaping" w:date="2022-02-10T16:01:00Z">
              <w:r w:rsidR="00C55F27" w:rsidRPr="00C55F27">
                <w:rPr>
                  <w:rFonts w:cs="Arial"/>
                  <w:b/>
                  <w:szCs w:val="18"/>
                </w:rPr>
                <w:t>measurement</w:t>
              </w:r>
              <w:r w:rsidR="00C55F27" w:rsidRPr="00813CD9">
                <w:rPr>
                  <w:rFonts w:cs="Arial"/>
                  <w:b/>
                  <w:szCs w:val="18"/>
                </w:rPr>
                <w:t xml:space="preserve"> </w:t>
              </w:r>
            </w:ins>
            <w:ins w:id="313" w:author="Huawei-Yaping" w:date="2022-02-10T16:00:00Z">
              <w:r w:rsidRPr="00813CD9">
                <w:rPr>
                  <w:rFonts w:cs="Arial"/>
                  <w:b/>
                  <w:szCs w:val="18"/>
                </w:rPr>
                <w:t>for beam reporting</w:t>
              </w:r>
            </w:ins>
          </w:p>
        </w:tc>
        <w:tc>
          <w:tcPr>
            <w:tcW w:w="827" w:type="dxa"/>
            <w:tcBorders>
              <w:top w:val="single" w:sz="4" w:space="0" w:color="auto"/>
              <w:left w:val="single" w:sz="4" w:space="0" w:color="auto"/>
              <w:bottom w:val="single" w:sz="4" w:space="0" w:color="auto"/>
              <w:right w:val="single" w:sz="4" w:space="0" w:color="auto"/>
            </w:tcBorders>
          </w:tcPr>
          <w:p w14:paraId="54CF04D8" w14:textId="77777777" w:rsidR="000876ED" w:rsidRPr="00813CD9" w:rsidRDefault="000876ED" w:rsidP="000876ED">
            <w:pPr>
              <w:pStyle w:val="TAC"/>
              <w:rPr>
                <w:ins w:id="314" w:author="Huawei-Yaping" w:date="2022-02-10T15:59:00Z"/>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4F9AD79" w14:textId="77777777" w:rsidR="000876ED" w:rsidRPr="00813CD9" w:rsidRDefault="000876ED" w:rsidP="000876ED">
            <w:pPr>
              <w:pStyle w:val="TAL"/>
              <w:rPr>
                <w:ins w:id="315" w:author="Huawei-Yaping" w:date="2022-02-10T15:59:00Z"/>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1980B268" w14:textId="77777777" w:rsidR="000876ED" w:rsidRPr="00813CD9" w:rsidRDefault="000876ED" w:rsidP="000876ED">
            <w:pPr>
              <w:pStyle w:val="TAL"/>
              <w:rPr>
                <w:ins w:id="316" w:author="Huawei-Yaping" w:date="2022-02-10T15:59:00Z"/>
                <w:rFonts w:eastAsia="MS Mincho" w:cs="Arial"/>
              </w:rPr>
            </w:pPr>
          </w:p>
        </w:tc>
        <w:tc>
          <w:tcPr>
            <w:tcW w:w="2078" w:type="dxa"/>
            <w:tcBorders>
              <w:top w:val="single" w:sz="4" w:space="0" w:color="auto"/>
              <w:left w:val="single" w:sz="4" w:space="0" w:color="auto"/>
              <w:bottom w:val="single" w:sz="4" w:space="0" w:color="auto"/>
              <w:right w:val="single" w:sz="4" w:space="0" w:color="auto"/>
            </w:tcBorders>
          </w:tcPr>
          <w:p w14:paraId="79490323" w14:textId="77777777" w:rsidR="000876ED" w:rsidRPr="00813CD9" w:rsidRDefault="000876ED" w:rsidP="000876ED">
            <w:pPr>
              <w:pStyle w:val="TAL"/>
              <w:rPr>
                <w:ins w:id="317" w:author="Huawei-Yaping" w:date="2022-02-10T15:59:00Z"/>
                <w:lang w:eastAsia="zh-CN"/>
              </w:rPr>
            </w:pPr>
          </w:p>
        </w:tc>
        <w:tc>
          <w:tcPr>
            <w:tcW w:w="1434" w:type="dxa"/>
            <w:tcBorders>
              <w:top w:val="single" w:sz="4" w:space="0" w:color="auto"/>
              <w:left w:val="single" w:sz="4" w:space="0" w:color="auto"/>
              <w:bottom w:val="single" w:sz="4" w:space="0" w:color="auto"/>
              <w:right w:val="single" w:sz="4" w:space="0" w:color="auto"/>
            </w:tcBorders>
          </w:tcPr>
          <w:p w14:paraId="010A613C" w14:textId="77777777" w:rsidR="000876ED" w:rsidRPr="00813CD9" w:rsidRDefault="000876ED" w:rsidP="000876ED">
            <w:pPr>
              <w:keepNext/>
              <w:keepLines/>
              <w:spacing w:after="0"/>
              <w:rPr>
                <w:ins w:id="318" w:author="Huawei-Yaping" w:date="2022-02-10T15:59:00Z"/>
                <w:rFonts w:ascii="Arial" w:hAnsi="Arial" w:cs="Arial"/>
                <w:sz w:val="18"/>
                <w:lang w:eastAsia="zh-CN"/>
              </w:rPr>
            </w:pPr>
          </w:p>
        </w:tc>
      </w:tr>
      <w:tr w:rsidR="001A4AF0" w:rsidRPr="00813CD9" w14:paraId="76DEC067" w14:textId="77777777" w:rsidTr="000876ED">
        <w:trPr>
          <w:jc w:val="center"/>
          <w:ins w:id="319"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54BC5C1D" w14:textId="45637470" w:rsidR="001A4AF0" w:rsidRPr="00813CD9" w:rsidRDefault="001A4AF0" w:rsidP="001A4AF0">
            <w:pPr>
              <w:pStyle w:val="TAL"/>
              <w:rPr>
                <w:ins w:id="320" w:author="Huawei-Yaping" w:date="2022-01-21T14:12:00Z"/>
                <w:rFonts w:cs="Arial"/>
                <w:szCs w:val="18"/>
                <w:lang w:eastAsia="zh-CN"/>
              </w:rPr>
            </w:pPr>
            <w:ins w:id="321" w:author="Huawei-Yaping" w:date="2022-01-21T14:12:00Z">
              <w:r>
                <w:rPr>
                  <w:rFonts w:cs="Arial" w:hint="eastAsia"/>
                  <w:szCs w:val="18"/>
                  <w:lang w:eastAsia="zh-CN"/>
                </w:rPr>
                <w:t>6</w:t>
              </w:r>
              <w:r>
                <w:rPr>
                  <w:rFonts w:cs="Arial"/>
                  <w:szCs w:val="18"/>
                  <w:lang w:eastAsia="zh-CN"/>
                </w:rPr>
                <w:t>.6.8.1</w:t>
              </w:r>
            </w:ins>
          </w:p>
        </w:tc>
        <w:tc>
          <w:tcPr>
            <w:tcW w:w="4521" w:type="dxa"/>
            <w:tcBorders>
              <w:top w:val="single" w:sz="4" w:space="0" w:color="auto"/>
              <w:left w:val="single" w:sz="4" w:space="0" w:color="auto"/>
              <w:bottom w:val="single" w:sz="4" w:space="0" w:color="auto"/>
              <w:right w:val="single" w:sz="4" w:space="0" w:color="auto"/>
            </w:tcBorders>
          </w:tcPr>
          <w:p w14:paraId="592698D4" w14:textId="458785EB" w:rsidR="001A4AF0" w:rsidRPr="00813CD9" w:rsidRDefault="001A4AF0" w:rsidP="001A4AF0">
            <w:pPr>
              <w:pStyle w:val="TAL"/>
              <w:rPr>
                <w:ins w:id="322" w:author="Huawei-Yaping" w:date="2022-01-21T14:12:00Z"/>
                <w:rFonts w:cs="Arial"/>
                <w:szCs w:val="18"/>
              </w:rPr>
            </w:pPr>
            <w:ins w:id="323" w:author="Huawei-Yaping" w:date="2022-01-21T14:13:00Z">
              <w:r w:rsidRPr="00BD1D5D">
                <w:rPr>
                  <w:snapToGrid w:val="0"/>
                </w:rPr>
                <w:t xml:space="preserve">NR SA FR1 CSI-RS based CMR </w:t>
              </w:r>
              <w:r w:rsidRPr="00BD1D5D">
                <w:t>and no dedicated IMR</w:t>
              </w:r>
              <w:r w:rsidRPr="00BD1D5D">
                <w:rPr>
                  <w:snapToGrid w:val="0"/>
                </w:rPr>
                <w:t xml:space="preserve"> L1-SINR measurement in DRX</w:t>
              </w:r>
            </w:ins>
          </w:p>
        </w:tc>
        <w:tc>
          <w:tcPr>
            <w:tcW w:w="827" w:type="dxa"/>
            <w:tcBorders>
              <w:top w:val="single" w:sz="4" w:space="0" w:color="auto"/>
              <w:left w:val="single" w:sz="4" w:space="0" w:color="auto"/>
              <w:bottom w:val="single" w:sz="4" w:space="0" w:color="auto"/>
              <w:right w:val="single" w:sz="4" w:space="0" w:color="auto"/>
            </w:tcBorders>
          </w:tcPr>
          <w:p w14:paraId="38C1E41E" w14:textId="6D4CAB65" w:rsidR="001A4AF0" w:rsidRPr="00813CD9" w:rsidRDefault="001A4AF0" w:rsidP="001A4AF0">
            <w:pPr>
              <w:pStyle w:val="TAC"/>
              <w:rPr>
                <w:ins w:id="324" w:author="Huawei-Yaping" w:date="2022-01-21T14:12:00Z"/>
                <w:rFonts w:cs="Arial"/>
                <w:lang w:eastAsia="zh-CN"/>
              </w:rPr>
            </w:pPr>
            <w:ins w:id="325"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01592A58" w14:textId="09553C74" w:rsidR="001A4AF0" w:rsidRPr="00813CD9" w:rsidRDefault="00650652" w:rsidP="001A4AF0">
            <w:pPr>
              <w:pStyle w:val="TAL"/>
              <w:rPr>
                <w:ins w:id="326" w:author="Huawei-Yaping" w:date="2022-01-21T14:12:00Z"/>
                <w:rFonts w:cs="Arial"/>
                <w:lang w:eastAsia="zh-CN"/>
              </w:rPr>
            </w:pPr>
            <w:ins w:id="327" w:author="Huawei-Yaping" w:date="2022-01-21T14:17:00Z">
              <w:r>
                <w:rPr>
                  <w:rFonts w:cs="Arial" w:hint="eastAsia"/>
                  <w:lang w:eastAsia="zh-CN"/>
                </w:rPr>
                <w:t>C</w:t>
              </w:r>
              <w:r>
                <w:rPr>
                  <w:rFonts w:cs="Arial"/>
                  <w:lang w:eastAsia="zh-CN"/>
                </w:rPr>
                <w:t>yy1</w:t>
              </w:r>
            </w:ins>
          </w:p>
        </w:tc>
        <w:tc>
          <w:tcPr>
            <w:tcW w:w="3197" w:type="dxa"/>
            <w:tcBorders>
              <w:top w:val="single" w:sz="4" w:space="0" w:color="auto"/>
              <w:left w:val="single" w:sz="4" w:space="0" w:color="auto"/>
              <w:bottom w:val="single" w:sz="4" w:space="0" w:color="auto"/>
              <w:right w:val="single" w:sz="4" w:space="0" w:color="auto"/>
            </w:tcBorders>
          </w:tcPr>
          <w:p w14:paraId="54BA2478" w14:textId="13DD4C2A" w:rsidR="001A4AF0" w:rsidRPr="00813CD9" w:rsidRDefault="001A4AF0" w:rsidP="001A4AF0">
            <w:pPr>
              <w:pStyle w:val="TAL"/>
              <w:rPr>
                <w:ins w:id="328" w:author="Huawei-Yaping" w:date="2022-01-21T14:12:00Z"/>
                <w:rFonts w:eastAsia="MS Mincho" w:cs="Arial"/>
              </w:rPr>
            </w:pPr>
            <w:ins w:id="329" w:author="Huawei-Yaping" w:date="2022-01-21T14:13:00Z">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ins>
            <w:ins w:id="330" w:author="Huawei-Yaping" w:date="2022-01-21T14:14:00Z">
              <w:r>
                <w:rPr>
                  <w:rFonts w:eastAsia="宋体"/>
                  <w:lang w:eastAsia="zh-CN"/>
                </w:rPr>
                <w:t xml:space="preserve"> </w:t>
              </w:r>
            </w:ins>
            <w:ins w:id="331" w:author="Huawei-Yaping" w:date="2022-01-21T14:23:00Z">
              <w:r w:rsidR="001D7396" w:rsidRPr="00813CD9">
                <w:rPr>
                  <w:lang w:eastAsia="zh-CN"/>
                </w:rPr>
                <w:t>and long DRX cycle</w:t>
              </w:r>
              <w:r w:rsidR="001D7396">
                <w:rPr>
                  <w:rFonts w:eastAsia="宋体"/>
                  <w:lang w:eastAsia="zh-CN"/>
                </w:rPr>
                <w:t xml:space="preserve"> </w:t>
              </w:r>
            </w:ins>
            <w:ins w:id="332" w:author="Huawei-Yaping" w:date="2022-01-21T14:14:00Z">
              <w:r>
                <w:rPr>
                  <w:rFonts w:eastAsia="宋体"/>
                  <w:lang w:eastAsia="zh-CN"/>
                </w:rPr>
                <w:t>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2078" w:type="dxa"/>
            <w:tcBorders>
              <w:top w:val="single" w:sz="4" w:space="0" w:color="auto"/>
              <w:left w:val="single" w:sz="4" w:space="0" w:color="auto"/>
              <w:bottom w:val="single" w:sz="4" w:space="0" w:color="auto"/>
              <w:right w:val="single" w:sz="4" w:space="0" w:color="auto"/>
            </w:tcBorders>
          </w:tcPr>
          <w:p w14:paraId="0415F9C6" w14:textId="77777777" w:rsidR="001A4AF0" w:rsidRPr="001A4AF0" w:rsidRDefault="001A4AF0" w:rsidP="001A4AF0">
            <w:pPr>
              <w:keepNext/>
              <w:keepLines/>
              <w:spacing w:after="0"/>
              <w:rPr>
                <w:ins w:id="333"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1CE26BF" w14:textId="77777777" w:rsidR="001A4AF0" w:rsidRPr="001A4AF0" w:rsidRDefault="001A4AF0" w:rsidP="001A4AF0">
            <w:pPr>
              <w:keepNext/>
              <w:keepLines/>
              <w:spacing w:after="0"/>
              <w:rPr>
                <w:ins w:id="334" w:author="Huawei-Yaping" w:date="2022-01-21T14:17:00Z"/>
                <w:rFonts w:ascii="Arial" w:hAnsi="Arial" w:cs="Arial"/>
                <w:sz w:val="18"/>
                <w:lang w:eastAsia="zh-CN"/>
              </w:rPr>
            </w:pPr>
            <w:ins w:id="335" w:author="Huawei-Yaping" w:date="2022-01-21T14:17:00Z">
              <w:r w:rsidRPr="001A4AF0">
                <w:rPr>
                  <w:rFonts w:ascii="Arial" w:hAnsi="Arial" w:cs="Arial"/>
                  <w:sz w:val="18"/>
                  <w:lang w:eastAsia="zh-CN"/>
                </w:rPr>
                <w:t>2Rx</w:t>
              </w:r>
            </w:ins>
          </w:p>
          <w:p w14:paraId="5A1BC844" w14:textId="6CB14D38" w:rsidR="001A4AF0" w:rsidRPr="00813CD9" w:rsidRDefault="001A4AF0" w:rsidP="001A4AF0">
            <w:pPr>
              <w:keepNext/>
              <w:keepLines/>
              <w:spacing w:after="0"/>
              <w:rPr>
                <w:ins w:id="336" w:author="Huawei-Yaping" w:date="2022-01-21T14:12:00Z"/>
                <w:rFonts w:ascii="Arial" w:hAnsi="Arial" w:cs="Arial"/>
                <w:sz w:val="18"/>
                <w:lang w:eastAsia="zh-CN"/>
              </w:rPr>
            </w:pPr>
            <w:ins w:id="337" w:author="Huawei-Yaping" w:date="2022-01-21T14:17:00Z">
              <w:r w:rsidRPr="001A4AF0">
                <w:rPr>
                  <w:rFonts w:ascii="Arial" w:hAnsi="Arial" w:cs="Arial"/>
                  <w:sz w:val="18"/>
                  <w:lang w:eastAsia="zh-CN"/>
                </w:rPr>
                <w:t>4Rx</w:t>
              </w:r>
            </w:ins>
          </w:p>
        </w:tc>
      </w:tr>
      <w:tr w:rsidR="001A4AF0" w:rsidRPr="00813CD9" w14:paraId="4056CFFE" w14:textId="77777777" w:rsidTr="000876ED">
        <w:trPr>
          <w:jc w:val="center"/>
          <w:ins w:id="338"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144B0678" w14:textId="08189B63" w:rsidR="001A4AF0" w:rsidRPr="00813CD9" w:rsidRDefault="001A4AF0" w:rsidP="001A4AF0">
            <w:pPr>
              <w:pStyle w:val="TAL"/>
              <w:rPr>
                <w:ins w:id="339" w:author="Huawei-Yaping" w:date="2022-01-21T14:12:00Z"/>
                <w:rFonts w:cs="Arial"/>
                <w:szCs w:val="18"/>
              </w:rPr>
            </w:pPr>
            <w:ins w:id="340" w:author="Huawei-Yaping" w:date="2022-01-21T14:12:00Z">
              <w:r>
                <w:rPr>
                  <w:rFonts w:cs="Arial" w:hint="eastAsia"/>
                  <w:szCs w:val="18"/>
                  <w:lang w:eastAsia="zh-CN"/>
                </w:rPr>
                <w:t>6</w:t>
              </w:r>
              <w:r>
                <w:rPr>
                  <w:rFonts w:cs="Arial"/>
                  <w:szCs w:val="18"/>
                  <w:lang w:eastAsia="zh-CN"/>
                </w:rPr>
                <w:t>.6.8.2</w:t>
              </w:r>
            </w:ins>
          </w:p>
        </w:tc>
        <w:tc>
          <w:tcPr>
            <w:tcW w:w="4521" w:type="dxa"/>
            <w:tcBorders>
              <w:top w:val="single" w:sz="4" w:space="0" w:color="auto"/>
              <w:left w:val="single" w:sz="4" w:space="0" w:color="auto"/>
              <w:bottom w:val="single" w:sz="4" w:space="0" w:color="auto"/>
              <w:right w:val="single" w:sz="4" w:space="0" w:color="auto"/>
            </w:tcBorders>
          </w:tcPr>
          <w:p w14:paraId="1D43E550" w14:textId="6AE04D0E" w:rsidR="001A4AF0" w:rsidRPr="00813CD9" w:rsidRDefault="001A4AF0" w:rsidP="001A4AF0">
            <w:pPr>
              <w:pStyle w:val="TAL"/>
              <w:rPr>
                <w:ins w:id="341" w:author="Huawei-Yaping" w:date="2022-01-21T14:12:00Z"/>
                <w:rFonts w:cs="Arial"/>
                <w:szCs w:val="18"/>
              </w:rPr>
            </w:pPr>
            <w:ins w:id="342" w:author="Huawei-Yaping" w:date="2022-01-21T14:13:00Z">
              <w:r w:rsidRPr="00BD1D5D">
                <w:rPr>
                  <w:snapToGrid w:val="0"/>
                </w:rPr>
                <w:t>NR SA FR1 SSB based CMR and dedicated IMR L1-SINR measurement in non-DRX</w:t>
              </w:r>
            </w:ins>
          </w:p>
        </w:tc>
        <w:tc>
          <w:tcPr>
            <w:tcW w:w="827" w:type="dxa"/>
            <w:tcBorders>
              <w:top w:val="single" w:sz="4" w:space="0" w:color="auto"/>
              <w:left w:val="single" w:sz="4" w:space="0" w:color="auto"/>
              <w:bottom w:val="single" w:sz="4" w:space="0" w:color="auto"/>
              <w:right w:val="single" w:sz="4" w:space="0" w:color="auto"/>
            </w:tcBorders>
          </w:tcPr>
          <w:p w14:paraId="50C0FEFC" w14:textId="315838C1" w:rsidR="001A4AF0" w:rsidRPr="00813CD9" w:rsidRDefault="001A4AF0" w:rsidP="001A4AF0">
            <w:pPr>
              <w:pStyle w:val="TAC"/>
              <w:rPr>
                <w:ins w:id="343" w:author="Huawei-Yaping" w:date="2022-01-21T14:12:00Z"/>
                <w:rFonts w:cs="Arial"/>
                <w:lang w:eastAsia="zh-CN"/>
              </w:rPr>
            </w:pPr>
            <w:ins w:id="344"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1702E9FB" w14:textId="1B895700" w:rsidR="001A4AF0" w:rsidRPr="00813CD9" w:rsidRDefault="00650652" w:rsidP="00650652">
            <w:pPr>
              <w:pStyle w:val="TAL"/>
              <w:rPr>
                <w:ins w:id="345" w:author="Huawei-Yaping" w:date="2022-01-21T14:12:00Z"/>
                <w:rFonts w:cs="Arial"/>
                <w:lang w:eastAsia="zh-CN"/>
              </w:rPr>
            </w:pPr>
            <w:ins w:id="346" w:author="Huawei-Yaping" w:date="2022-01-21T14:17:00Z">
              <w:r>
                <w:rPr>
                  <w:rFonts w:cs="Arial" w:hint="eastAsia"/>
                  <w:lang w:eastAsia="zh-CN"/>
                </w:rPr>
                <w:t>C</w:t>
              </w:r>
              <w:r>
                <w:rPr>
                  <w:rFonts w:cs="Arial"/>
                  <w:lang w:eastAsia="zh-CN"/>
                </w:rPr>
                <w:t>yy2</w:t>
              </w:r>
            </w:ins>
          </w:p>
        </w:tc>
        <w:tc>
          <w:tcPr>
            <w:tcW w:w="3197" w:type="dxa"/>
            <w:tcBorders>
              <w:top w:val="single" w:sz="4" w:space="0" w:color="auto"/>
              <w:left w:val="single" w:sz="4" w:space="0" w:color="auto"/>
              <w:bottom w:val="single" w:sz="4" w:space="0" w:color="auto"/>
              <w:right w:val="single" w:sz="4" w:space="0" w:color="auto"/>
            </w:tcBorders>
          </w:tcPr>
          <w:p w14:paraId="65D71341" w14:textId="3287A900" w:rsidR="001A4AF0" w:rsidRPr="00813CD9" w:rsidRDefault="001A4AF0" w:rsidP="001A4AF0">
            <w:pPr>
              <w:pStyle w:val="TAL"/>
              <w:rPr>
                <w:ins w:id="347" w:author="Huawei-Yaping" w:date="2022-01-21T14:12:00Z"/>
                <w:rFonts w:eastAsia="MS Mincho" w:cs="Arial"/>
              </w:rPr>
            </w:pPr>
            <w:ins w:id="348" w:author="Huawei-Yaping" w:date="2022-01-21T14:16:00Z">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ins>
          </w:p>
        </w:tc>
        <w:tc>
          <w:tcPr>
            <w:tcW w:w="2078" w:type="dxa"/>
            <w:tcBorders>
              <w:top w:val="single" w:sz="4" w:space="0" w:color="auto"/>
              <w:left w:val="single" w:sz="4" w:space="0" w:color="auto"/>
              <w:bottom w:val="single" w:sz="4" w:space="0" w:color="auto"/>
              <w:right w:val="single" w:sz="4" w:space="0" w:color="auto"/>
            </w:tcBorders>
          </w:tcPr>
          <w:p w14:paraId="070A92FD" w14:textId="77777777" w:rsidR="001A4AF0" w:rsidRPr="001A4AF0" w:rsidRDefault="001A4AF0" w:rsidP="001A4AF0">
            <w:pPr>
              <w:keepNext/>
              <w:keepLines/>
              <w:spacing w:after="0"/>
              <w:rPr>
                <w:ins w:id="349"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8EC4365" w14:textId="77777777" w:rsidR="001A4AF0" w:rsidRPr="001A4AF0" w:rsidRDefault="001A4AF0" w:rsidP="001A4AF0">
            <w:pPr>
              <w:keepNext/>
              <w:keepLines/>
              <w:spacing w:after="0"/>
              <w:rPr>
                <w:ins w:id="350" w:author="Huawei-Yaping" w:date="2022-01-21T14:17:00Z"/>
                <w:rFonts w:ascii="Arial" w:hAnsi="Arial" w:cs="Arial"/>
                <w:sz w:val="18"/>
                <w:lang w:eastAsia="zh-CN"/>
              </w:rPr>
            </w:pPr>
            <w:ins w:id="351" w:author="Huawei-Yaping" w:date="2022-01-21T14:17:00Z">
              <w:r w:rsidRPr="001A4AF0">
                <w:rPr>
                  <w:rFonts w:ascii="Arial" w:hAnsi="Arial" w:cs="Arial"/>
                  <w:sz w:val="18"/>
                  <w:lang w:eastAsia="zh-CN"/>
                </w:rPr>
                <w:t>2Rx</w:t>
              </w:r>
            </w:ins>
          </w:p>
          <w:p w14:paraId="3BB59661" w14:textId="4AE262D1" w:rsidR="001A4AF0" w:rsidRPr="00813CD9" w:rsidRDefault="001A4AF0" w:rsidP="001A4AF0">
            <w:pPr>
              <w:keepNext/>
              <w:keepLines/>
              <w:spacing w:after="0"/>
              <w:rPr>
                <w:ins w:id="352" w:author="Huawei-Yaping" w:date="2022-01-21T14:12:00Z"/>
                <w:rFonts w:ascii="Arial" w:hAnsi="Arial" w:cs="Arial"/>
                <w:sz w:val="18"/>
                <w:lang w:eastAsia="zh-CN"/>
              </w:rPr>
            </w:pPr>
            <w:ins w:id="353" w:author="Huawei-Yaping" w:date="2022-01-21T14:17:00Z">
              <w:r w:rsidRPr="001A4AF0">
                <w:rPr>
                  <w:rFonts w:ascii="Arial" w:hAnsi="Arial" w:cs="Arial"/>
                  <w:sz w:val="18"/>
                  <w:lang w:eastAsia="zh-CN"/>
                </w:rPr>
                <w:t>4Rx</w:t>
              </w:r>
            </w:ins>
          </w:p>
        </w:tc>
      </w:tr>
      <w:tr w:rsidR="001A4AF0" w:rsidRPr="00813CD9" w14:paraId="2F1AD84D" w14:textId="77777777" w:rsidTr="000876ED">
        <w:trPr>
          <w:jc w:val="center"/>
          <w:ins w:id="354"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5D762B6C" w14:textId="34916018" w:rsidR="001A4AF0" w:rsidRPr="00813CD9" w:rsidRDefault="001A4AF0" w:rsidP="001A4AF0">
            <w:pPr>
              <w:pStyle w:val="TAL"/>
              <w:rPr>
                <w:ins w:id="355" w:author="Huawei-Yaping" w:date="2022-01-21T14:12:00Z"/>
                <w:rFonts w:cs="Arial"/>
                <w:szCs w:val="18"/>
              </w:rPr>
            </w:pPr>
            <w:ins w:id="356" w:author="Huawei-Yaping" w:date="2022-01-21T14:12:00Z">
              <w:r>
                <w:rPr>
                  <w:rFonts w:cs="Arial" w:hint="eastAsia"/>
                  <w:szCs w:val="18"/>
                  <w:lang w:eastAsia="zh-CN"/>
                </w:rPr>
                <w:t>6</w:t>
              </w:r>
              <w:r>
                <w:rPr>
                  <w:rFonts w:cs="Arial"/>
                  <w:szCs w:val="18"/>
                  <w:lang w:eastAsia="zh-CN"/>
                </w:rPr>
                <w:t>.6.8.3</w:t>
              </w:r>
            </w:ins>
          </w:p>
        </w:tc>
        <w:tc>
          <w:tcPr>
            <w:tcW w:w="4521" w:type="dxa"/>
            <w:tcBorders>
              <w:top w:val="single" w:sz="4" w:space="0" w:color="auto"/>
              <w:left w:val="single" w:sz="4" w:space="0" w:color="auto"/>
              <w:bottom w:val="single" w:sz="4" w:space="0" w:color="auto"/>
              <w:right w:val="single" w:sz="4" w:space="0" w:color="auto"/>
            </w:tcBorders>
          </w:tcPr>
          <w:p w14:paraId="196CBA82" w14:textId="6FB6CC98" w:rsidR="001A4AF0" w:rsidRPr="00813CD9" w:rsidRDefault="001A4AF0" w:rsidP="001A4AF0">
            <w:pPr>
              <w:pStyle w:val="TAL"/>
              <w:rPr>
                <w:ins w:id="357" w:author="Huawei-Yaping" w:date="2022-01-21T14:12:00Z"/>
                <w:rFonts w:cs="Arial"/>
                <w:szCs w:val="18"/>
              </w:rPr>
            </w:pPr>
            <w:ins w:id="358" w:author="Huawei-Yaping" w:date="2022-01-21T14:13:00Z">
              <w:r w:rsidRPr="00BD1D5D">
                <w:rPr>
                  <w:snapToGrid w:val="0"/>
                </w:rPr>
                <w:t xml:space="preserve">NR SA FR1 CSI-RS based CMR </w:t>
              </w:r>
              <w:r w:rsidRPr="00BD1D5D">
                <w:t>and dedicated IMR</w:t>
              </w:r>
              <w:r w:rsidRPr="00BD1D5D">
                <w:rPr>
                  <w:snapToGrid w:val="0"/>
                </w:rPr>
                <w:t xml:space="preserve"> L1-SINR measurement in non-DRX</w:t>
              </w:r>
            </w:ins>
          </w:p>
        </w:tc>
        <w:tc>
          <w:tcPr>
            <w:tcW w:w="827" w:type="dxa"/>
            <w:tcBorders>
              <w:top w:val="single" w:sz="4" w:space="0" w:color="auto"/>
              <w:left w:val="single" w:sz="4" w:space="0" w:color="auto"/>
              <w:bottom w:val="single" w:sz="4" w:space="0" w:color="auto"/>
              <w:right w:val="single" w:sz="4" w:space="0" w:color="auto"/>
            </w:tcBorders>
          </w:tcPr>
          <w:p w14:paraId="7B3BD2C2" w14:textId="20860FB8" w:rsidR="001A4AF0" w:rsidRPr="00813CD9" w:rsidRDefault="001A4AF0" w:rsidP="001A4AF0">
            <w:pPr>
              <w:pStyle w:val="TAC"/>
              <w:rPr>
                <w:ins w:id="359" w:author="Huawei-Yaping" w:date="2022-01-21T14:12:00Z"/>
                <w:rFonts w:cs="Arial"/>
                <w:lang w:eastAsia="zh-CN"/>
              </w:rPr>
            </w:pPr>
            <w:ins w:id="360"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41114BE5" w14:textId="40F951FD" w:rsidR="001A4AF0" w:rsidRPr="00813CD9" w:rsidRDefault="00650652" w:rsidP="00650652">
            <w:pPr>
              <w:pStyle w:val="TAL"/>
              <w:rPr>
                <w:ins w:id="361" w:author="Huawei-Yaping" w:date="2022-01-21T14:12:00Z"/>
                <w:rFonts w:cs="Arial"/>
                <w:lang w:eastAsia="zh-CN"/>
              </w:rPr>
            </w:pPr>
            <w:ins w:id="362" w:author="Huawei-Yaping" w:date="2022-01-21T14:17:00Z">
              <w:r>
                <w:rPr>
                  <w:rFonts w:cs="Arial" w:hint="eastAsia"/>
                  <w:lang w:eastAsia="zh-CN"/>
                </w:rPr>
                <w:t>C</w:t>
              </w:r>
              <w:r>
                <w:rPr>
                  <w:rFonts w:cs="Arial"/>
                  <w:lang w:eastAsia="zh-CN"/>
                </w:rPr>
                <w:t>yy3</w:t>
              </w:r>
            </w:ins>
          </w:p>
        </w:tc>
        <w:tc>
          <w:tcPr>
            <w:tcW w:w="3197" w:type="dxa"/>
            <w:tcBorders>
              <w:top w:val="single" w:sz="4" w:space="0" w:color="auto"/>
              <w:left w:val="single" w:sz="4" w:space="0" w:color="auto"/>
              <w:bottom w:val="single" w:sz="4" w:space="0" w:color="auto"/>
              <w:right w:val="single" w:sz="4" w:space="0" w:color="auto"/>
            </w:tcBorders>
          </w:tcPr>
          <w:p w14:paraId="4F996DED" w14:textId="37EF27E4" w:rsidR="001A4AF0" w:rsidRPr="00813CD9" w:rsidRDefault="001A4AF0" w:rsidP="001A4AF0">
            <w:pPr>
              <w:pStyle w:val="TAL"/>
              <w:rPr>
                <w:ins w:id="363" w:author="Huawei-Yaping" w:date="2022-01-21T14:12:00Z"/>
                <w:rFonts w:eastAsia="MS Mincho" w:cs="Arial"/>
              </w:rPr>
            </w:pPr>
            <w:ins w:id="364" w:author="Huawei-Yaping" w:date="2022-01-21T14:16:00Z">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365" w:author="Huawei-Yaping" w:date="2022-01-21T14:17:00Z">
              <w:r>
                <w:rPr>
                  <w:rFonts w:cs="Arial"/>
                  <w:szCs w:val="18"/>
                </w:rPr>
                <w:t>IM</w:t>
              </w:r>
            </w:ins>
            <w:ins w:id="366" w:author="Huawei-Yaping" w:date="2022-01-21T14:16:00Z">
              <w:r>
                <w:rPr>
                  <w:rFonts w:cs="Arial"/>
                  <w:szCs w:val="18"/>
                </w:rPr>
                <w:t xml:space="preserve"> as</w:t>
              </w:r>
              <w:r w:rsidRPr="001F4300">
                <w:rPr>
                  <w:rFonts w:cs="Arial"/>
                  <w:szCs w:val="18"/>
                </w:rPr>
                <w:t xml:space="preserve"> IMR</w:t>
              </w:r>
            </w:ins>
          </w:p>
        </w:tc>
        <w:tc>
          <w:tcPr>
            <w:tcW w:w="2078" w:type="dxa"/>
            <w:tcBorders>
              <w:top w:val="single" w:sz="4" w:space="0" w:color="auto"/>
              <w:left w:val="single" w:sz="4" w:space="0" w:color="auto"/>
              <w:bottom w:val="single" w:sz="4" w:space="0" w:color="auto"/>
              <w:right w:val="single" w:sz="4" w:space="0" w:color="auto"/>
            </w:tcBorders>
          </w:tcPr>
          <w:p w14:paraId="4C1AFFDA" w14:textId="77777777" w:rsidR="001A4AF0" w:rsidRPr="001A4AF0" w:rsidRDefault="001A4AF0" w:rsidP="001A4AF0">
            <w:pPr>
              <w:keepNext/>
              <w:keepLines/>
              <w:spacing w:after="0"/>
              <w:rPr>
                <w:ins w:id="367"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9F5BFB2" w14:textId="77777777" w:rsidR="001A4AF0" w:rsidRPr="001A4AF0" w:rsidRDefault="001A4AF0" w:rsidP="001A4AF0">
            <w:pPr>
              <w:keepNext/>
              <w:keepLines/>
              <w:spacing w:after="0"/>
              <w:rPr>
                <w:ins w:id="368" w:author="Huawei-Yaping" w:date="2022-01-21T14:17:00Z"/>
                <w:rFonts w:ascii="Arial" w:hAnsi="Arial" w:cs="Arial"/>
                <w:sz w:val="18"/>
                <w:lang w:eastAsia="zh-CN"/>
              </w:rPr>
            </w:pPr>
            <w:ins w:id="369" w:author="Huawei-Yaping" w:date="2022-01-21T14:17:00Z">
              <w:r w:rsidRPr="001A4AF0">
                <w:rPr>
                  <w:rFonts w:ascii="Arial" w:hAnsi="Arial" w:cs="Arial"/>
                  <w:sz w:val="18"/>
                  <w:lang w:eastAsia="zh-CN"/>
                </w:rPr>
                <w:t>2Rx</w:t>
              </w:r>
            </w:ins>
          </w:p>
          <w:p w14:paraId="42D63778" w14:textId="13C7EC5A" w:rsidR="001A4AF0" w:rsidRPr="00813CD9" w:rsidRDefault="001A4AF0" w:rsidP="001A4AF0">
            <w:pPr>
              <w:keepNext/>
              <w:keepLines/>
              <w:spacing w:after="0"/>
              <w:rPr>
                <w:ins w:id="370" w:author="Huawei-Yaping" w:date="2022-01-21T14:12:00Z"/>
                <w:rFonts w:ascii="Arial" w:hAnsi="Arial" w:cs="Arial"/>
                <w:sz w:val="18"/>
                <w:lang w:eastAsia="zh-CN"/>
              </w:rPr>
            </w:pPr>
            <w:ins w:id="371" w:author="Huawei-Yaping" w:date="2022-01-21T14:17:00Z">
              <w:r w:rsidRPr="001A4AF0">
                <w:rPr>
                  <w:rFonts w:ascii="Arial" w:hAnsi="Arial" w:cs="Arial"/>
                  <w:sz w:val="18"/>
                  <w:lang w:eastAsia="zh-CN"/>
                </w:rPr>
                <w:t>4Rx</w:t>
              </w:r>
            </w:ins>
          </w:p>
        </w:tc>
      </w:tr>
      <w:tr w:rsidR="009C7A75" w:rsidRPr="00813CD9" w14:paraId="7E69770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DDD20" w14:textId="77777777" w:rsidR="009C7A75" w:rsidRPr="00813CD9" w:rsidRDefault="009C7A75" w:rsidP="009C7A75">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58E938" w14:textId="77777777" w:rsidR="009C7A75" w:rsidRPr="00813CD9" w:rsidRDefault="009C7A75" w:rsidP="009C7A75">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F7E5F5"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3DAEF6"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6DEDBC"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45FB0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BBD1B8" w14:textId="77777777" w:rsidR="009C7A75" w:rsidRPr="00813CD9" w:rsidRDefault="009C7A75" w:rsidP="009C7A75">
            <w:pPr>
              <w:pStyle w:val="TAL"/>
              <w:rPr>
                <w:b/>
                <w:lang w:eastAsia="zh-CN"/>
              </w:rPr>
            </w:pPr>
          </w:p>
        </w:tc>
      </w:tr>
      <w:tr w:rsidR="009C7A75" w:rsidRPr="00813CD9" w14:paraId="7538348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92D8D" w14:textId="77777777" w:rsidR="009C7A75" w:rsidRPr="00813CD9" w:rsidRDefault="009C7A75" w:rsidP="009C7A75">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54F92" w14:textId="77777777" w:rsidR="009C7A75" w:rsidRPr="00813CD9" w:rsidRDefault="009C7A75" w:rsidP="009C7A75">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6A433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A28BF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E193C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EDE59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8ED96F" w14:textId="77777777" w:rsidR="009C7A75" w:rsidRPr="00813CD9" w:rsidRDefault="009C7A75" w:rsidP="009C7A75">
            <w:pPr>
              <w:pStyle w:val="TAL"/>
              <w:rPr>
                <w:b/>
                <w:lang w:eastAsia="zh-CN"/>
              </w:rPr>
            </w:pPr>
          </w:p>
        </w:tc>
      </w:tr>
      <w:tr w:rsidR="009C7A75" w:rsidRPr="00813CD9" w14:paraId="1DEC591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447B56" w14:textId="77777777" w:rsidR="009C7A75" w:rsidRPr="00813CD9" w:rsidRDefault="009C7A75" w:rsidP="009C7A75">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3C469E" w14:textId="77777777" w:rsidR="009C7A75" w:rsidRPr="00813CD9" w:rsidRDefault="009C7A75" w:rsidP="009C7A7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DF3F8"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5190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0E1AA1"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205A58"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36C33A" w14:textId="77777777" w:rsidR="009C7A75" w:rsidRPr="00813CD9" w:rsidRDefault="009C7A75" w:rsidP="009C7A75">
            <w:pPr>
              <w:pStyle w:val="TAL"/>
              <w:rPr>
                <w:b/>
                <w:lang w:eastAsia="zh-CN"/>
              </w:rPr>
            </w:pPr>
          </w:p>
        </w:tc>
      </w:tr>
      <w:tr w:rsidR="009C7A75" w:rsidRPr="00813CD9" w14:paraId="1068853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F21C895" w14:textId="77777777" w:rsidR="009C7A75" w:rsidRPr="00813CD9" w:rsidRDefault="009C7A75" w:rsidP="009C7A75">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E18A2B8" w14:textId="77777777" w:rsidR="009C7A75" w:rsidRPr="00813CD9" w:rsidRDefault="009C7A75" w:rsidP="009C7A75">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27353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31B762"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54DEC0" w14:textId="77777777" w:rsidR="009C7A75" w:rsidRPr="00813CD9" w:rsidRDefault="009C7A75" w:rsidP="009C7A75">
            <w:pPr>
              <w:pStyle w:val="TAL"/>
              <w:rPr>
                <w:lang w:eastAsia="zh-CN"/>
              </w:rPr>
            </w:pPr>
            <w:bookmarkStart w:id="372" w:name="OLE_LINK11"/>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372"/>
          </w:p>
        </w:tc>
        <w:tc>
          <w:tcPr>
            <w:tcW w:w="2078" w:type="dxa"/>
            <w:tcBorders>
              <w:top w:val="single" w:sz="4" w:space="0" w:color="auto"/>
              <w:left w:val="single" w:sz="4" w:space="0" w:color="auto"/>
              <w:bottom w:val="single" w:sz="4" w:space="0" w:color="auto"/>
              <w:right w:val="single" w:sz="4" w:space="0" w:color="auto"/>
            </w:tcBorders>
          </w:tcPr>
          <w:p w14:paraId="75F255C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D167AA" w14:textId="77777777" w:rsidR="009C7A75" w:rsidRPr="00813CD9" w:rsidRDefault="009C7A75" w:rsidP="009C7A75">
            <w:pPr>
              <w:pStyle w:val="TAL"/>
              <w:rPr>
                <w:lang w:eastAsia="zh-CN"/>
              </w:rPr>
            </w:pPr>
            <w:r w:rsidRPr="00813CD9">
              <w:rPr>
                <w:lang w:eastAsia="zh-CN"/>
              </w:rPr>
              <w:t>2Rx</w:t>
            </w:r>
          </w:p>
          <w:p w14:paraId="3882E3C3" w14:textId="77777777" w:rsidR="009C7A75" w:rsidRPr="00813CD9" w:rsidRDefault="009C7A75" w:rsidP="009C7A75">
            <w:pPr>
              <w:pStyle w:val="TAL"/>
              <w:rPr>
                <w:lang w:eastAsia="zh-CN"/>
              </w:rPr>
            </w:pPr>
            <w:r w:rsidRPr="00813CD9">
              <w:rPr>
                <w:lang w:eastAsia="zh-CN"/>
              </w:rPr>
              <w:t>4Rx</w:t>
            </w:r>
          </w:p>
        </w:tc>
      </w:tr>
      <w:tr w:rsidR="009C7A75" w:rsidRPr="00813CD9" w14:paraId="465EF21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4CA31A5" w14:textId="77777777" w:rsidR="009C7A75" w:rsidRPr="00813CD9" w:rsidRDefault="009C7A75" w:rsidP="009C7A75">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BDF4B0E" w14:textId="77777777" w:rsidR="009C7A75" w:rsidRPr="00813CD9" w:rsidRDefault="009C7A75" w:rsidP="009C7A75">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4F0FD5"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1F3D9C"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8B84B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6ED0F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3A34C" w14:textId="77777777" w:rsidR="009C7A75" w:rsidRPr="00813CD9" w:rsidRDefault="009C7A75" w:rsidP="009C7A75">
            <w:pPr>
              <w:pStyle w:val="TAL"/>
              <w:rPr>
                <w:lang w:eastAsia="zh-CN"/>
              </w:rPr>
            </w:pPr>
            <w:r w:rsidRPr="00813CD9">
              <w:rPr>
                <w:lang w:eastAsia="zh-CN"/>
              </w:rPr>
              <w:t>2Rx</w:t>
            </w:r>
          </w:p>
          <w:p w14:paraId="2DAC4EFC" w14:textId="77777777" w:rsidR="009C7A75" w:rsidRPr="00813CD9" w:rsidRDefault="009C7A75" w:rsidP="009C7A75">
            <w:pPr>
              <w:pStyle w:val="TAL"/>
              <w:rPr>
                <w:lang w:eastAsia="zh-CN"/>
              </w:rPr>
            </w:pPr>
            <w:r w:rsidRPr="00813CD9">
              <w:rPr>
                <w:lang w:eastAsia="zh-CN"/>
              </w:rPr>
              <w:t>4Rx</w:t>
            </w:r>
          </w:p>
        </w:tc>
      </w:tr>
      <w:tr w:rsidR="009C7A75" w:rsidRPr="00813CD9" w14:paraId="495D1B1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B10D6" w14:textId="77777777" w:rsidR="009C7A75" w:rsidRPr="00813CD9" w:rsidRDefault="009C7A75" w:rsidP="009C7A75">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41B476" w14:textId="77777777" w:rsidR="009C7A75" w:rsidRPr="00813CD9" w:rsidRDefault="009C7A75" w:rsidP="009C7A75">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B5011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F78A4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7F8A3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E77A49"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4B35D5" w14:textId="77777777" w:rsidR="009C7A75" w:rsidRPr="00813CD9" w:rsidRDefault="009C7A75" w:rsidP="009C7A75">
            <w:pPr>
              <w:pStyle w:val="TAL"/>
              <w:rPr>
                <w:b/>
                <w:lang w:eastAsia="zh-CN"/>
              </w:rPr>
            </w:pPr>
          </w:p>
        </w:tc>
      </w:tr>
      <w:tr w:rsidR="009C7A75" w:rsidRPr="00813CD9" w14:paraId="4478F5F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3E66016" w14:textId="77777777" w:rsidR="009C7A75" w:rsidRPr="00813CD9" w:rsidRDefault="009C7A75" w:rsidP="009C7A75">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800EE15" w14:textId="77777777" w:rsidR="009C7A75" w:rsidRPr="00813CD9" w:rsidRDefault="009C7A75" w:rsidP="009C7A75">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BA570D"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A42C5"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D0707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78149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BBEE00" w14:textId="77777777" w:rsidR="009C7A75" w:rsidRPr="00813CD9" w:rsidRDefault="009C7A75" w:rsidP="009C7A75">
            <w:pPr>
              <w:pStyle w:val="TAL"/>
              <w:rPr>
                <w:lang w:eastAsia="zh-CN"/>
              </w:rPr>
            </w:pPr>
            <w:r w:rsidRPr="00813CD9">
              <w:rPr>
                <w:lang w:eastAsia="zh-CN"/>
              </w:rPr>
              <w:t>2Rx</w:t>
            </w:r>
          </w:p>
          <w:p w14:paraId="23A678E7" w14:textId="77777777" w:rsidR="009C7A75" w:rsidRPr="00813CD9" w:rsidRDefault="009C7A75" w:rsidP="009C7A75">
            <w:pPr>
              <w:pStyle w:val="TAL"/>
              <w:rPr>
                <w:lang w:eastAsia="zh-CN"/>
              </w:rPr>
            </w:pPr>
            <w:r w:rsidRPr="00813CD9">
              <w:rPr>
                <w:lang w:eastAsia="zh-CN"/>
              </w:rPr>
              <w:t>4Rx</w:t>
            </w:r>
          </w:p>
        </w:tc>
      </w:tr>
      <w:tr w:rsidR="009C7A75" w:rsidRPr="00813CD9" w14:paraId="7B26330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F8183A2" w14:textId="77777777" w:rsidR="009C7A75" w:rsidRPr="00813CD9" w:rsidRDefault="009C7A75" w:rsidP="009C7A75">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6A3DBCE" w14:textId="77777777" w:rsidR="009C7A75" w:rsidRPr="00813CD9" w:rsidRDefault="009C7A75" w:rsidP="009C7A75">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3454B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A2B304"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BA85A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A74D4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BD024" w14:textId="77777777" w:rsidR="009C7A75" w:rsidRPr="00813CD9" w:rsidRDefault="009C7A75" w:rsidP="009C7A75">
            <w:pPr>
              <w:pStyle w:val="TAL"/>
              <w:rPr>
                <w:lang w:eastAsia="zh-CN"/>
              </w:rPr>
            </w:pPr>
            <w:r w:rsidRPr="00813CD9">
              <w:rPr>
                <w:lang w:eastAsia="zh-CN"/>
              </w:rPr>
              <w:t>2Rx</w:t>
            </w:r>
          </w:p>
          <w:p w14:paraId="277CD5E3" w14:textId="77777777" w:rsidR="009C7A75" w:rsidRPr="00813CD9" w:rsidRDefault="009C7A75" w:rsidP="009C7A75">
            <w:pPr>
              <w:pStyle w:val="TAL"/>
              <w:rPr>
                <w:lang w:eastAsia="zh-CN"/>
              </w:rPr>
            </w:pPr>
            <w:r w:rsidRPr="00813CD9">
              <w:rPr>
                <w:lang w:eastAsia="zh-CN"/>
              </w:rPr>
              <w:t>4Rx</w:t>
            </w:r>
          </w:p>
        </w:tc>
      </w:tr>
      <w:tr w:rsidR="009C7A75" w:rsidRPr="00813CD9" w14:paraId="75498D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FA39" w14:textId="77777777" w:rsidR="009C7A75" w:rsidRPr="00813CD9" w:rsidRDefault="009C7A75" w:rsidP="009C7A75">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F0132" w14:textId="77777777" w:rsidR="009C7A75" w:rsidRPr="00813CD9" w:rsidRDefault="009C7A75" w:rsidP="009C7A75">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CDC69C"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493AA6"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5B9BF6"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B2C46"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5E2F4D" w14:textId="77777777" w:rsidR="009C7A75" w:rsidRPr="00813CD9" w:rsidRDefault="009C7A75" w:rsidP="009C7A75">
            <w:pPr>
              <w:pStyle w:val="TAL"/>
              <w:rPr>
                <w:b/>
                <w:lang w:eastAsia="zh-CN"/>
              </w:rPr>
            </w:pPr>
          </w:p>
        </w:tc>
      </w:tr>
      <w:tr w:rsidR="009C7A75" w:rsidRPr="00813CD9" w14:paraId="641EBB1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D25389" w14:textId="77777777" w:rsidR="009C7A75" w:rsidRPr="00813CD9" w:rsidRDefault="009C7A75" w:rsidP="009C7A75">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CDB62B3" w14:textId="77777777" w:rsidR="009C7A75" w:rsidRPr="00813CD9" w:rsidRDefault="009C7A75" w:rsidP="009C7A75">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61BC9"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44AEB0" w14:textId="77777777" w:rsidR="009C7A75" w:rsidRPr="00813CD9" w:rsidRDefault="009C7A75" w:rsidP="009C7A75">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EE400C"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1BE95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D3BEC5" w14:textId="77777777" w:rsidR="009C7A75" w:rsidRPr="00813CD9" w:rsidRDefault="009C7A75" w:rsidP="009C7A75">
            <w:pPr>
              <w:pStyle w:val="TAL"/>
              <w:rPr>
                <w:lang w:eastAsia="zh-CN"/>
              </w:rPr>
            </w:pPr>
            <w:r w:rsidRPr="00813CD9">
              <w:rPr>
                <w:lang w:eastAsia="zh-CN"/>
              </w:rPr>
              <w:t>2Rx</w:t>
            </w:r>
          </w:p>
          <w:p w14:paraId="5E4A5153" w14:textId="77777777" w:rsidR="009C7A75" w:rsidRPr="00813CD9" w:rsidRDefault="009C7A75" w:rsidP="009C7A75">
            <w:pPr>
              <w:pStyle w:val="TAL"/>
              <w:rPr>
                <w:lang w:eastAsia="zh-CN"/>
              </w:rPr>
            </w:pPr>
            <w:r w:rsidRPr="00813CD9">
              <w:rPr>
                <w:lang w:eastAsia="zh-CN"/>
              </w:rPr>
              <w:t>4Rx</w:t>
            </w:r>
          </w:p>
        </w:tc>
      </w:tr>
      <w:tr w:rsidR="009C7A75" w:rsidRPr="00813CD9" w14:paraId="2B676CD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9FD18D6" w14:textId="77777777" w:rsidR="009C7A75" w:rsidRPr="00813CD9" w:rsidRDefault="009C7A75" w:rsidP="009C7A75">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DAE804A" w14:textId="77777777" w:rsidR="009C7A75" w:rsidRPr="00813CD9" w:rsidRDefault="009C7A75" w:rsidP="009C7A75">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A7C79B7"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562B5C" w14:textId="77777777" w:rsidR="009C7A75" w:rsidRPr="00813CD9" w:rsidRDefault="009C7A75" w:rsidP="009C7A75">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CA460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C8F8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BB903" w14:textId="77777777" w:rsidR="009C7A75" w:rsidRPr="00813CD9" w:rsidRDefault="009C7A75" w:rsidP="009C7A75">
            <w:pPr>
              <w:pStyle w:val="TAL"/>
              <w:rPr>
                <w:lang w:eastAsia="zh-CN"/>
              </w:rPr>
            </w:pPr>
            <w:r w:rsidRPr="00813CD9">
              <w:rPr>
                <w:lang w:eastAsia="zh-CN"/>
              </w:rPr>
              <w:t>2Rx</w:t>
            </w:r>
          </w:p>
          <w:p w14:paraId="6C05890B" w14:textId="77777777" w:rsidR="009C7A75" w:rsidRPr="00813CD9" w:rsidRDefault="009C7A75" w:rsidP="009C7A75">
            <w:pPr>
              <w:pStyle w:val="TAL"/>
              <w:rPr>
                <w:lang w:eastAsia="zh-CN"/>
              </w:rPr>
            </w:pPr>
            <w:r w:rsidRPr="00813CD9">
              <w:rPr>
                <w:lang w:eastAsia="zh-CN"/>
              </w:rPr>
              <w:t>4Rx</w:t>
            </w:r>
          </w:p>
        </w:tc>
      </w:tr>
      <w:tr w:rsidR="009C7A75" w:rsidRPr="00813CD9" w14:paraId="5E371B9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9C7926E" w14:textId="77777777" w:rsidR="009C7A75" w:rsidRPr="00813CD9" w:rsidRDefault="009C7A75" w:rsidP="009C7A75">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8495862" w14:textId="77777777" w:rsidR="009C7A75" w:rsidRPr="00813CD9" w:rsidRDefault="009C7A75" w:rsidP="009C7A75">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D079F2"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32AA9"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E83EAF"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B9764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FB25D5" w14:textId="77777777" w:rsidR="009C7A75" w:rsidRPr="00813CD9" w:rsidRDefault="009C7A75" w:rsidP="009C7A75">
            <w:pPr>
              <w:pStyle w:val="TAL"/>
              <w:rPr>
                <w:lang w:eastAsia="zh-CN"/>
              </w:rPr>
            </w:pPr>
            <w:r w:rsidRPr="00813CD9">
              <w:rPr>
                <w:lang w:eastAsia="zh-CN"/>
              </w:rPr>
              <w:t>2Rx</w:t>
            </w:r>
          </w:p>
          <w:p w14:paraId="57E74461" w14:textId="77777777" w:rsidR="009C7A75" w:rsidRPr="00813CD9" w:rsidRDefault="009C7A75" w:rsidP="009C7A75">
            <w:pPr>
              <w:pStyle w:val="TAL"/>
              <w:rPr>
                <w:lang w:eastAsia="zh-CN"/>
              </w:rPr>
            </w:pPr>
            <w:r w:rsidRPr="00813CD9">
              <w:rPr>
                <w:lang w:eastAsia="zh-CN"/>
              </w:rPr>
              <w:t>4Rx</w:t>
            </w:r>
          </w:p>
        </w:tc>
      </w:tr>
      <w:tr w:rsidR="009C7A75" w:rsidRPr="00813CD9" w14:paraId="4EB271B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A42F" w14:textId="77777777" w:rsidR="009C7A75" w:rsidRPr="00813CD9" w:rsidRDefault="009C7A75" w:rsidP="009C7A75">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8C4104" w14:textId="77777777" w:rsidR="009C7A75" w:rsidRPr="00813CD9" w:rsidRDefault="009C7A75" w:rsidP="009C7A75">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A71B28"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9C33F"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540926"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FD8AA"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57ADC6" w14:textId="77777777" w:rsidR="009C7A75" w:rsidRPr="00813CD9" w:rsidRDefault="009C7A75" w:rsidP="009C7A75">
            <w:pPr>
              <w:pStyle w:val="TAL"/>
              <w:rPr>
                <w:b/>
                <w:lang w:eastAsia="zh-CN"/>
              </w:rPr>
            </w:pPr>
          </w:p>
        </w:tc>
      </w:tr>
      <w:tr w:rsidR="009C7A75" w:rsidRPr="00813CD9" w14:paraId="76EBA72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EC1BC85" w14:textId="77777777" w:rsidR="009C7A75" w:rsidRPr="00813CD9" w:rsidRDefault="009C7A75" w:rsidP="009C7A75">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96A0CE3" w14:textId="77777777" w:rsidR="009C7A75" w:rsidRPr="00813CD9" w:rsidRDefault="009C7A75" w:rsidP="009C7A75">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7D40BF"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29C8E2" w14:textId="77777777" w:rsidR="009C7A75" w:rsidRPr="00813CD9" w:rsidRDefault="009C7A75" w:rsidP="009C7A7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0C7CB7"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4194090"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CEA41C" w14:textId="77777777" w:rsidR="009C7A75" w:rsidRPr="00813CD9" w:rsidRDefault="009C7A75" w:rsidP="009C7A75">
            <w:pPr>
              <w:pStyle w:val="TAL"/>
              <w:rPr>
                <w:lang w:eastAsia="zh-CN"/>
              </w:rPr>
            </w:pPr>
            <w:r w:rsidRPr="00813CD9">
              <w:rPr>
                <w:lang w:eastAsia="zh-CN"/>
              </w:rPr>
              <w:t>2Rx</w:t>
            </w:r>
          </w:p>
          <w:p w14:paraId="4D7AB12B" w14:textId="77777777" w:rsidR="009C7A75" w:rsidRPr="00813CD9" w:rsidRDefault="009C7A75" w:rsidP="009C7A75">
            <w:pPr>
              <w:pStyle w:val="TAL"/>
              <w:rPr>
                <w:lang w:eastAsia="zh-CN"/>
              </w:rPr>
            </w:pPr>
            <w:r w:rsidRPr="00813CD9">
              <w:rPr>
                <w:lang w:eastAsia="zh-CN"/>
              </w:rPr>
              <w:t>4Rx</w:t>
            </w:r>
          </w:p>
        </w:tc>
      </w:tr>
      <w:tr w:rsidR="009C7A75" w:rsidRPr="00813CD9" w14:paraId="5E4894B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9781F31" w14:textId="77777777" w:rsidR="009C7A75" w:rsidRPr="00813CD9" w:rsidRDefault="009C7A75" w:rsidP="009C7A75">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051723F" w14:textId="77777777" w:rsidR="009C7A75" w:rsidRPr="00813CD9" w:rsidRDefault="009C7A75" w:rsidP="009C7A75">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988D63"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4F923" w14:textId="77777777" w:rsidR="009C7A75" w:rsidRPr="00813CD9" w:rsidRDefault="009C7A75" w:rsidP="009C7A7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4869C6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2A78A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36DB7" w14:textId="77777777" w:rsidR="009C7A75" w:rsidRPr="00813CD9" w:rsidRDefault="009C7A75" w:rsidP="009C7A75">
            <w:pPr>
              <w:pStyle w:val="TAL"/>
              <w:rPr>
                <w:lang w:eastAsia="zh-CN"/>
              </w:rPr>
            </w:pPr>
            <w:r w:rsidRPr="00813CD9">
              <w:rPr>
                <w:lang w:eastAsia="zh-CN"/>
              </w:rPr>
              <w:t>2Rx</w:t>
            </w:r>
          </w:p>
          <w:p w14:paraId="6C74F785" w14:textId="77777777" w:rsidR="009C7A75" w:rsidRPr="00813CD9" w:rsidRDefault="009C7A75" w:rsidP="009C7A75">
            <w:pPr>
              <w:pStyle w:val="TAL"/>
              <w:rPr>
                <w:lang w:eastAsia="zh-CN"/>
              </w:rPr>
            </w:pPr>
            <w:r w:rsidRPr="00813CD9">
              <w:rPr>
                <w:lang w:eastAsia="zh-CN"/>
              </w:rPr>
              <w:t>4Rx</w:t>
            </w:r>
          </w:p>
        </w:tc>
      </w:tr>
      <w:tr w:rsidR="009C7A75" w:rsidRPr="00813CD9" w14:paraId="0D63EC4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7D0905" w14:textId="77777777" w:rsidR="009C7A75" w:rsidRPr="00813CD9" w:rsidRDefault="009C7A75" w:rsidP="009C7A75">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4CFB991" w14:textId="77777777" w:rsidR="009C7A75" w:rsidRPr="00813CD9" w:rsidRDefault="009C7A75" w:rsidP="009C7A75">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0EC4B8"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9DA6E8" w14:textId="77777777" w:rsidR="009C7A75" w:rsidRPr="00813CD9" w:rsidRDefault="009C7A75" w:rsidP="009C7A75">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818C08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89E3E34"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C517DA" w14:textId="77777777" w:rsidR="009C7A75" w:rsidRPr="00813CD9" w:rsidRDefault="009C7A75" w:rsidP="009C7A75">
            <w:pPr>
              <w:pStyle w:val="TAL"/>
              <w:rPr>
                <w:lang w:eastAsia="zh-CN"/>
              </w:rPr>
            </w:pPr>
            <w:r w:rsidRPr="00813CD9">
              <w:rPr>
                <w:lang w:eastAsia="zh-CN"/>
              </w:rPr>
              <w:t>2Rx</w:t>
            </w:r>
          </w:p>
          <w:p w14:paraId="6930BA32" w14:textId="77777777" w:rsidR="009C7A75" w:rsidRPr="00813CD9" w:rsidRDefault="009C7A75" w:rsidP="009C7A75">
            <w:pPr>
              <w:pStyle w:val="TAL"/>
              <w:rPr>
                <w:lang w:eastAsia="zh-CN"/>
              </w:rPr>
            </w:pPr>
            <w:r w:rsidRPr="00813CD9">
              <w:rPr>
                <w:lang w:eastAsia="zh-CN"/>
              </w:rPr>
              <w:t>4Rx</w:t>
            </w:r>
          </w:p>
        </w:tc>
      </w:tr>
      <w:tr w:rsidR="009C7A75" w:rsidRPr="00813CD9" w14:paraId="7EDA054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6B3628" w14:textId="77777777" w:rsidR="009C7A75" w:rsidRPr="00813CD9" w:rsidRDefault="009C7A75" w:rsidP="009C7A75">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096D61" w14:textId="77777777" w:rsidR="009C7A75" w:rsidRPr="00813CD9" w:rsidRDefault="009C7A75" w:rsidP="009C7A75">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B5FBB3"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5FD95"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5E2B32"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AC16D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F55C13" w14:textId="77777777" w:rsidR="009C7A75" w:rsidRPr="00813CD9" w:rsidRDefault="009C7A75" w:rsidP="009C7A75">
            <w:pPr>
              <w:pStyle w:val="TAL"/>
              <w:rPr>
                <w:b/>
                <w:lang w:eastAsia="zh-CN"/>
              </w:rPr>
            </w:pPr>
          </w:p>
        </w:tc>
      </w:tr>
      <w:tr w:rsidR="009C7A75" w:rsidRPr="00813CD9" w14:paraId="3404598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D08DCAB" w14:textId="77777777" w:rsidR="009C7A75" w:rsidRPr="00813CD9" w:rsidRDefault="009C7A75" w:rsidP="009C7A75">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28065361" w14:textId="77777777" w:rsidR="009C7A75" w:rsidRPr="00813CD9" w:rsidRDefault="009C7A75" w:rsidP="009C7A75">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B9801D"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4A424"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C9B71E"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82E30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C3106" w14:textId="77777777" w:rsidR="009C7A75" w:rsidRPr="00813CD9" w:rsidRDefault="009C7A75" w:rsidP="009C7A75">
            <w:pPr>
              <w:pStyle w:val="TAL"/>
              <w:rPr>
                <w:lang w:eastAsia="zh-CN"/>
              </w:rPr>
            </w:pPr>
            <w:r w:rsidRPr="00813CD9">
              <w:rPr>
                <w:lang w:eastAsia="zh-CN"/>
              </w:rPr>
              <w:t>2Rx</w:t>
            </w:r>
          </w:p>
          <w:p w14:paraId="0C0196D6" w14:textId="77777777" w:rsidR="009C7A75" w:rsidRPr="00813CD9" w:rsidRDefault="009C7A75" w:rsidP="009C7A75">
            <w:pPr>
              <w:pStyle w:val="TAL"/>
              <w:rPr>
                <w:lang w:eastAsia="zh-CN"/>
              </w:rPr>
            </w:pPr>
            <w:r w:rsidRPr="00813CD9">
              <w:rPr>
                <w:lang w:eastAsia="zh-CN"/>
              </w:rPr>
              <w:t>4Rx</w:t>
            </w:r>
          </w:p>
        </w:tc>
      </w:tr>
      <w:tr w:rsidR="009C7A75" w:rsidRPr="00813CD9" w14:paraId="302CF28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5EC267A" w14:textId="77777777" w:rsidR="009C7A75" w:rsidRPr="00813CD9" w:rsidRDefault="009C7A75" w:rsidP="009C7A75">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8CEF42" w14:textId="77777777" w:rsidR="009C7A75" w:rsidRPr="00813CD9" w:rsidRDefault="009C7A75" w:rsidP="009C7A75">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C3A81F"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156B87"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AF1B5"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A79A8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DFE47D" w14:textId="77777777" w:rsidR="009C7A75" w:rsidRPr="00813CD9" w:rsidRDefault="009C7A75" w:rsidP="009C7A75">
            <w:pPr>
              <w:pStyle w:val="TAL"/>
              <w:rPr>
                <w:lang w:eastAsia="zh-CN"/>
              </w:rPr>
            </w:pPr>
            <w:r w:rsidRPr="00813CD9">
              <w:rPr>
                <w:lang w:eastAsia="zh-CN"/>
              </w:rPr>
              <w:t>2Rx</w:t>
            </w:r>
          </w:p>
          <w:p w14:paraId="4D4D7922" w14:textId="77777777" w:rsidR="009C7A75" w:rsidRPr="00813CD9" w:rsidRDefault="009C7A75" w:rsidP="009C7A75">
            <w:pPr>
              <w:pStyle w:val="TAL"/>
              <w:rPr>
                <w:lang w:eastAsia="zh-CN"/>
              </w:rPr>
            </w:pPr>
            <w:r w:rsidRPr="00813CD9">
              <w:rPr>
                <w:lang w:eastAsia="zh-CN"/>
              </w:rPr>
              <w:t>4Rx</w:t>
            </w:r>
          </w:p>
        </w:tc>
      </w:tr>
      <w:tr w:rsidR="009C7A75" w:rsidRPr="00813CD9" w14:paraId="40D0EB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76020F2" w14:textId="77777777" w:rsidR="009C7A75" w:rsidRPr="00813CD9" w:rsidRDefault="009C7A75" w:rsidP="009C7A75">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4DDCB4D6" w14:textId="77777777" w:rsidR="009C7A75" w:rsidRPr="00813CD9" w:rsidRDefault="009C7A75" w:rsidP="009C7A75">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12562D"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0CD6D"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55703E"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FC35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B642D0" w14:textId="77777777" w:rsidR="009C7A75" w:rsidRPr="00813CD9" w:rsidRDefault="009C7A75" w:rsidP="009C7A75">
            <w:pPr>
              <w:pStyle w:val="TAL"/>
              <w:rPr>
                <w:lang w:eastAsia="zh-CN"/>
              </w:rPr>
            </w:pPr>
            <w:r w:rsidRPr="00813CD9">
              <w:rPr>
                <w:lang w:eastAsia="zh-CN"/>
              </w:rPr>
              <w:t>2Rx</w:t>
            </w:r>
          </w:p>
          <w:p w14:paraId="4B2E0DB6" w14:textId="77777777" w:rsidR="009C7A75" w:rsidRPr="00813CD9" w:rsidRDefault="009C7A75" w:rsidP="009C7A75">
            <w:pPr>
              <w:pStyle w:val="TAL"/>
              <w:rPr>
                <w:lang w:eastAsia="zh-CN"/>
              </w:rPr>
            </w:pPr>
            <w:r w:rsidRPr="00813CD9">
              <w:rPr>
                <w:lang w:eastAsia="zh-CN"/>
              </w:rPr>
              <w:t>4Rx</w:t>
            </w:r>
          </w:p>
        </w:tc>
      </w:tr>
      <w:tr w:rsidR="009C7A75" w:rsidRPr="00813CD9" w14:paraId="1FD835B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E320DD" w14:textId="77777777" w:rsidR="009C7A75" w:rsidRPr="00813CD9" w:rsidRDefault="009C7A75" w:rsidP="009C7A75">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09708758" w14:textId="77777777" w:rsidR="009C7A75" w:rsidRPr="00813CD9" w:rsidRDefault="009C7A75" w:rsidP="009C7A75">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04F244"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CEF67F"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D306CD"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B8EE2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95D696" w14:textId="77777777" w:rsidR="009C7A75" w:rsidRPr="00813CD9" w:rsidRDefault="009C7A75" w:rsidP="009C7A75">
            <w:pPr>
              <w:pStyle w:val="TAL"/>
              <w:rPr>
                <w:lang w:eastAsia="zh-CN"/>
              </w:rPr>
            </w:pPr>
            <w:r w:rsidRPr="00813CD9">
              <w:rPr>
                <w:lang w:eastAsia="zh-CN"/>
              </w:rPr>
              <w:t>2Rx</w:t>
            </w:r>
          </w:p>
          <w:p w14:paraId="6D563911" w14:textId="77777777" w:rsidR="009C7A75" w:rsidRPr="00813CD9" w:rsidRDefault="009C7A75" w:rsidP="009C7A75">
            <w:pPr>
              <w:pStyle w:val="TAL"/>
              <w:rPr>
                <w:lang w:eastAsia="zh-CN"/>
              </w:rPr>
            </w:pPr>
            <w:r w:rsidRPr="00813CD9">
              <w:rPr>
                <w:lang w:eastAsia="zh-CN"/>
              </w:rPr>
              <w:t>4Rx</w:t>
            </w:r>
          </w:p>
        </w:tc>
      </w:tr>
      <w:tr w:rsidR="009C7A75" w:rsidRPr="00813CD9" w14:paraId="5F03366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908C29" w14:textId="77777777" w:rsidR="009C7A75" w:rsidRPr="00813CD9" w:rsidRDefault="009C7A75" w:rsidP="009C7A75">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85DD7F5" w14:textId="77777777" w:rsidR="009C7A75" w:rsidRPr="00813CD9" w:rsidRDefault="009C7A75" w:rsidP="009C7A75">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32D4C1"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018C89B"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1D4A9A4"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67CCF6B"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D2E29B8" w14:textId="77777777" w:rsidR="009C7A75" w:rsidRPr="00813CD9" w:rsidRDefault="009C7A75" w:rsidP="009C7A75">
            <w:pPr>
              <w:pStyle w:val="TAL"/>
              <w:rPr>
                <w:b/>
                <w:lang w:eastAsia="zh-CN"/>
              </w:rPr>
            </w:pPr>
          </w:p>
        </w:tc>
      </w:tr>
      <w:tr w:rsidR="009C7A75" w:rsidRPr="00813CD9" w14:paraId="4B7B621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94B2753" w14:textId="77777777" w:rsidR="009C7A75" w:rsidRPr="00813CD9" w:rsidRDefault="009C7A75" w:rsidP="009C7A75">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305212" w14:textId="77777777" w:rsidR="009C7A75" w:rsidRPr="00813CD9" w:rsidRDefault="009C7A75" w:rsidP="009C7A75">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C98237"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52D42"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F5F612"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EDFA1E"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A101C0" w14:textId="77777777" w:rsidR="009C7A75" w:rsidRPr="00813CD9" w:rsidRDefault="009C7A75" w:rsidP="009C7A75">
            <w:pPr>
              <w:pStyle w:val="TAL"/>
              <w:rPr>
                <w:lang w:eastAsia="zh-CN"/>
              </w:rPr>
            </w:pPr>
            <w:r w:rsidRPr="00813CD9">
              <w:rPr>
                <w:lang w:eastAsia="zh-CN"/>
              </w:rPr>
              <w:t>2Rx</w:t>
            </w:r>
          </w:p>
          <w:p w14:paraId="6ECD0D12" w14:textId="77777777" w:rsidR="009C7A75" w:rsidRPr="00813CD9" w:rsidRDefault="009C7A75" w:rsidP="009C7A75">
            <w:pPr>
              <w:pStyle w:val="TAL"/>
              <w:rPr>
                <w:lang w:eastAsia="zh-CN"/>
              </w:rPr>
            </w:pPr>
            <w:r w:rsidRPr="00813CD9">
              <w:rPr>
                <w:lang w:eastAsia="zh-CN"/>
              </w:rPr>
              <w:t>4Rx</w:t>
            </w:r>
          </w:p>
        </w:tc>
      </w:tr>
      <w:tr w:rsidR="009C7A75" w:rsidRPr="00813CD9" w14:paraId="4FF5249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6E5A87" w14:textId="77777777" w:rsidR="009C7A75" w:rsidRPr="00813CD9" w:rsidRDefault="009C7A75" w:rsidP="009C7A75">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93CEE6" w14:textId="77777777" w:rsidR="009C7A75" w:rsidRPr="00813CD9" w:rsidRDefault="009C7A75" w:rsidP="009C7A75">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752FF0"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BCD09F"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9C33B5"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F789FB0"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1930360" w14:textId="77777777" w:rsidR="009C7A75" w:rsidRPr="00813CD9" w:rsidRDefault="009C7A75" w:rsidP="009C7A75">
            <w:pPr>
              <w:pStyle w:val="TAL"/>
              <w:rPr>
                <w:b/>
                <w:lang w:eastAsia="zh-CN"/>
              </w:rPr>
            </w:pPr>
          </w:p>
        </w:tc>
      </w:tr>
      <w:tr w:rsidR="009C7A75" w:rsidRPr="00813CD9" w14:paraId="68AC75F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A895680" w14:textId="77777777" w:rsidR="009C7A75" w:rsidRPr="00813CD9" w:rsidRDefault="009C7A75" w:rsidP="009C7A75">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1C83554" w14:textId="77777777" w:rsidR="009C7A75" w:rsidRPr="00813CD9" w:rsidRDefault="009C7A75" w:rsidP="009C7A75">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B2C6A3"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B1D00"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147546"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E3C3F7"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E1A3C9" w14:textId="77777777" w:rsidR="009C7A75" w:rsidRPr="00813CD9" w:rsidRDefault="009C7A75" w:rsidP="009C7A75">
            <w:pPr>
              <w:pStyle w:val="TAL"/>
              <w:rPr>
                <w:lang w:eastAsia="zh-CN"/>
              </w:rPr>
            </w:pPr>
            <w:r w:rsidRPr="00813CD9">
              <w:rPr>
                <w:lang w:eastAsia="zh-CN"/>
              </w:rPr>
              <w:t>2Rx</w:t>
            </w:r>
          </w:p>
          <w:p w14:paraId="1D5533AF" w14:textId="77777777" w:rsidR="009C7A75" w:rsidRPr="00813CD9" w:rsidRDefault="009C7A75" w:rsidP="009C7A75">
            <w:pPr>
              <w:pStyle w:val="TAL"/>
              <w:rPr>
                <w:lang w:eastAsia="zh-CN"/>
              </w:rPr>
            </w:pPr>
            <w:r w:rsidRPr="00813CD9">
              <w:rPr>
                <w:lang w:eastAsia="zh-CN"/>
              </w:rPr>
              <w:t>4Rx</w:t>
            </w:r>
          </w:p>
        </w:tc>
      </w:tr>
      <w:tr w:rsidR="009C7A75" w:rsidRPr="00813CD9" w14:paraId="2961EF3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37A508" w14:textId="77777777" w:rsidR="009C7A75" w:rsidRPr="00813CD9" w:rsidRDefault="009C7A75" w:rsidP="009C7A75">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C3053D" w14:textId="77777777" w:rsidR="009C7A75" w:rsidRPr="00813CD9" w:rsidRDefault="009C7A75" w:rsidP="009C7A75">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ACCD21"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44627E7"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75BC9B"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9D1718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FD458C" w14:textId="77777777" w:rsidR="009C7A75" w:rsidRPr="00813CD9" w:rsidRDefault="009C7A75" w:rsidP="009C7A75">
            <w:pPr>
              <w:pStyle w:val="TAL"/>
              <w:rPr>
                <w:b/>
                <w:lang w:eastAsia="zh-CN"/>
              </w:rPr>
            </w:pPr>
          </w:p>
        </w:tc>
      </w:tr>
      <w:tr w:rsidR="009C7A75" w:rsidRPr="00813CD9" w14:paraId="5DD7346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D22E547" w14:textId="77777777" w:rsidR="009C7A75" w:rsidRPr="00813CD9" w:rsidRDefault="009C7A75" w:rsidP="009C7A75">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EC29588" w14:textId="77777777" w:rsidR="009C7A75" w:rsidRPr="00813CD9" w:rsidRDefault="009C7A75" w:rsidP="009C7A75">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F59D8"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56B2B2"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1240FE"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53FA28"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B0BEFB" w14:textId="77777777" w:rsidR="009C7A75" w:rsidRPr="00813CD9" w:rsidRDefault="009C7A75" w:rsidP="009C7A75">
            <w:pPr>
              <w:pStyle w:val="TAL"/>
              <w:rPr>
                <w:lang w:eastAsia="zh-CN"/>
              </w:rPr>
            </w:pPr>
            <w:r w:rsidRPr="00813CD9">
              <w:rPr>
                <w:lang w:eastAsia="zh-CN"/>
              </w:rPr>
              <w:t>2Rx</w:t>
            </w:r>
          </w:p>
          <w:p w14:paraId="219B4C9F" w14:textId="77777777" w:rsidR="009C7A75" w:rsidRPr="00813CD9" w:rsidRDefault="009C7A75" w:rsidP="009C7A75">
            <w:pPr>
              <w:pStyle w:val="TAL"/>
              <w:rPr>
                <w:lang w:eastAsia="zh-CN"/>
              </w:rPr>
            </w:pPr>
            <w:r w:rsidRPr="00813CD9">
              <w:rPr>
                <w:lang w:eastAsia="zh-CN"/>
              </w:rPr>
              <w:t>4Rx</w:t>
            </w:r>
          </w:p>
        </w:tc>
      </w:tr>
      <w:tr w:rsidR="009C7A75" w:rsidRPr="00813CD9" w14:paraId="1973523A" w14:textId="77777777" w:rsidTr="000876E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401EF38" w14:textId="77777777" w:rsidR="009C7A75" w:rsidRPr="00813CD9" w:rsidRDefault="009C7A75" w:rsidP="009C7A75">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7942F9BA" w14:textId="77777777" w:rsidR="009C7A75" w:rsidRPr="00813CD9" w:rsidRDefault="009C7A75" w:rsidP="009C7A75">
            <w:pPr>
              <w:pStyle w:val="TAN"/>
              <w:rPr>
                <w:lang w:eastAsia="zh-TW"/>
              </w:rPr>
            </w:pPr>
            <w:r w:rsidRPr="00813CD9">
              <w:rPr>
                <w:lang w:eastAsia="zh-TW"/>
              </w:rPr>
              <w:t>NOTE 2:</w:t>
            </w:r>
            <w:r w:rsidRPr="00813CD9">
              <w:rPr>
                <w:lang w:eastAsia="zh-TW"/>
              </w:rPr>
              <w:tab/>
              <w:t>Test X refers to the corresponding Sub-Test as defined in TS 38.533 [5].</w:t>
            </w:r>
          </w:p>
        </w:tc>
      </w:tr>
    </w:tbl>
    <w:p w14:paraId="36479BD5" w14:textId="77777777" w:rsidR="003C0C1C" w:rsidRDefault="003C0C1C">
      <w:pPr>
        <w:rPr>
          <w:noProof/>
        </w:rPr>
      </w:pPr>
    </w:p>
    <w:p w14:paraId="0ECD7763" w14:textId="77777777" w:rsidR="00F96537" w:rsidRPr="00813CD9" w:rsidRDefault="00F96537" w:rsidP="00F96537">
      <w:pPr>
        <w:pStyle w:val="TH"/>
      </w:pPr>
      <w:r w:rsidRPr="00813CD9">
        <w:t>Table 4.2-3a: Void</w:t>
      </w:r>
    </w:p>
    <w:p w14:paraId="7B69BFA4" w14:textId="77777777" w:rsidR="00F96537" w:rsidRPr="00813CD9" w:rsidRDefault="00F96537" w:rsidP="00F96537">
      <w:pPr>
        <w:rPr>
          <w:lang w:eastAsia="zh-CN"/>
        </w:rPr>
      </w:pPr>
    </w:p>
    <w:p w14:paraId="22E9FD00" w14:textId="77777777" w:rsidR="00F96537" w:rsidRPr="00813CD9" w:rsidRDefault="00F96537" w:rsidP="00F96537">
      <w:pPr>
        <w:pStyle w:val="TH"/>
      </w:pPr>
      <w:r w:rsidRPr="00813CD9">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96537" w:rsidRPr="00813CD9" w14:paraId="25FA2D0A" w14:textId="77777777" w:rsidTr="00F96537">
        <w:trPr>
          <w:tblHeader/>
          <w:jc w:val="center"/>
        </w:trPr>
        <w:tc>
          <w:tcPr>
            <w:tcW w:w="1157" w:type="dxa"/>
            <w:tcBorders>
              <w:top w:val="single" w:sz="4" w:space="0" w:color="auto"/>
              <w:left w:val="single" w:sz="4" w:space="0" w:color="auto"/>
              <w:bottom w:val="nil"/>
              <w:right w:val="single" w:sz="4" w:space="0" w:color="auto"/>
            </w:tcBorders>
            <w:hideMark/>
          </w:tcPr>
          <w:p w14:paraId="059BBDBF" w14:textId="77777777" w:rsidR="00F96537" w:rsidRPr="00813CD9" w:rsidRDefault="00F96537" w:rsidP="00F96537">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42CB0C92" w14:textId="77777777" w:rsidR="00F96537" w:rsidRPr="00813CD9" w:rsidRDefault="00F96537" w:rsidP="00F96537">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02AE221F" w14:textId="77777777" w:rsidR="00F96537" w:rsidRPr="00813CD9" w:rsidRDefault="00F96537" w:rsidP="00F96537">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D5FB402" w14:textId="77777777" w:rsidR="00F96537" w:rsidRPr="00813CD9" w:rsidRDefault="00F96537" w:rsidP="00F96537">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0B89AC24" w14:textId="77777777" w:rsidR="00F96537" w:rsidRPr="00813CD9" w:rsidRDefault="00F96537" w:rsidP="00F96537">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3B9D8B6A" w14:textId="77777777" w:rsidR="00F96537" w:rsidRPr="00813CD9" w:rsidRDefault="00F96537" w:rsidP="00F96537">
            <w:pPr>
              <w:pStyle w:val="TAH"/>
            </w:pPr>
            <w:r w:rsidRPr="00813CD9">
              <w:rPr>
                <w:lang w:eastAsia="zh-TW"/>
              </w:rPr>
              <w:t>Branch</w:t>
            </w:r>
          </w:p>
        </w:tc>
      </w:tr>
      <w:tr w:rsidR="00F96537" w:rsidRPr="00813CD9" w14:paraId="2E1EBC03" w14:textId="77777777" w:rsidTr="00F96537">
        <w:trPr>
          <w:tblHeader/>
          <w:jc w:val="center"/>
        </w:trPr>
        <w:tc>
          <w:tcPr>
            <w:tcW w:w="1157" w:type="dxa"/>
            <w:tcBorders>
              <w:top w:val="nil"/>
              <w:left w:val="single" w:sz="4" w:space="0" w:color="auto"/>
              <w:bottom w:val="single" w:sz="4" w:space="0" w:color="auto"/>
              <w:right w:val="single" w:sz="4" w:space="0" w:color="auto"/>
            </w:tcBorders>
          </w:tcPr>
          <w:p w14:paraId="099E8FB5" w14:textId="77777777" w:rsidR="00F96537" w:rsidRPr="00813CD9" w:rsidRDefault="00F96537" w:rsidP="00F96537">
            <w:pPr>
              <w:pStyle w:val="TAH"/>
            </w:pPr>
          </w:p>
        </w:tc>
        <w:tc>
          <w:tcPr>
            <w:tcW w:w="4418" w:type="dxa"/>
            <w:tcBorders>
              <w:top w:val="nil"/>
              <w:left w:val="single" w:sz="4" w:space="0" w:color="auto"/>
              <w:bottom w:val="single" w:sz="4" w:space="0" w:color="auto"/>
              <w:right w:val="single" w:sz="4" w:space="0" w:color="auto"/>
            </w:tcBorders>
          </w:tcPr>
          <w:p w14:paraId="22FBD9A3" w14:textId="77777777" w:rsidR="00F96537" w:rsidRPr="00813CD9" w:rsidRDefault="00F96537" w:rsidP="00F96537">
            <w:pPr>
              <w:pStyle w:val="TAH"/>
            </w:pPr>
          </w:p>
        </w:tc>
        <w:tc>
          <w:tcPr>
            <w:tcW w:w="849" w:type="dxa"/>
            <w:tcBorders>
              <w:top w:val="nil"/>
              <w:left w:val="single" w:sz="4" w:space="0" w:color="auto"/>
              <w:bottom w:val="single" w:sz="4" w:space="0" w:color="auto"/>
              <w:right w:val="single" w:sz="4" w:space="0" w:color="auto"/>
            </w:tcBorders>
          </w:tcPr>
          <w:p w14:paraId="32D9159C" w14:textId="77777777" w:rsidR="00F96537" w:rsidRPr="00813CD9" w:rsidRDefault="00F96537" w:rsidP="00F96537">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D1EE1E1" w14:textId="77777777" w:rsidR="00F96537" w:rsidRPr="00813CD9" w:rsidRDefault="00F96537" w:rsidP="00F96537">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34CC5745" w14:textId="77777777" w:rsidR="00F96537" w:rsidRPr="00813CD9" w:rsidRDefault="00F96537" w:rsidP="00F96537">
            <w:pPr>
              <w:pStyle w:val="TAH"/>
            </w:pPr>
            <w:r w:rsidRPr="00813CD9">
              <w:t>Comment</w:t>
            </w:r>
          </w:p>
        </w:tc>
        <w:tc>
          <w:tcPr>
            <w:tcW w:w="1964" w:type="dxa"/>
            <w:tcBorders>
              <w:top w:val="nil"/>
              <w:left w:val="single" w:sz="4" w:space="0" w:color="auto"/>
              <w:bottom w:val="single" w:sz="4" w:space="0" w:color="auto"/>
              <w:right w:val="single" w:sz="4" w:space="0" w:color="auto"/>
            </w:tcBorders>
          </w:tcPr>
          <w:p w14:paraId="1E3CC670" w14:textId="77777777" w:rsidR="00F96537" w:rsidRPr="00813CD9" w:rsidRDefault="00F96537" w:rsidP="00F96537">
            <w:pPr>
              <w:pStyle w:val="TAH"/>
            </w:pPr>
          </w:p>
        </w:tc>
        <w:tc>
          <w:tcPr>
            <w:tcW w:w="1417" w:type="dxa"/>
            <w:tcBorders>
              <w:top w:val="nil"/>
              <w:left w:val="single" w:sz="4" w:space="0" w:color="auto"/>
              <w:bottom w:val="single" w:sz="4" w:space="0" w:color="auto"/>
              <w:right w:val="single" w:sz="4" w:space="0" w:color="auto"/>
            </w:tcBorders>
          </w:tcPr>
          <w:p w14:paraId="1C957E65" w14:textId="77777777" w:rsidR="00F96537" w:rsidRPr="00813CD9" w:rsidRDefault="00F96537" w:rsidP="00F96537">
            <w:pPr>
              <w:pStyle w:val="TAH"/>
            </w:pPr>
          </w:p>
        </w:tc>
      </w:tr>
      <w:tr w:rsidR="00F96537" w:rsidRPr="00813CD9" w14:paraId="4608495B" w14:textId="77777777" w:rsidTr="00F9653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C1F9854" w14:textId="77777777" w:rsidR="00F96537" w:rsidRPr="00813CD9" w:rsidRDefault="00F96537" w:rsidP="00F96537">
            <w:pPr>
              <w:pStyle w:val="TAL"/>
              <w:rPr>
                <w:b/>
              </w:rPr>
            </w:pPr>
            <w:r w:rsidRPr="00813CD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323B52C" w14:textId="77777777" w:rsidR="00F96537" w:rsidRPr="00813CD9" w:rsidRDefault="00F96537" w:rsidP="00F96537">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5BEA06C4" w14:textId="77777777" w:rsidR="00F96537" w:rsidRPr="00813CD9" w:rsidRDefault="00F96537" w:rsidP="00F96537">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12665E" w14:textId="77777777" w:rsidR="00F96537" w:rsidRPr="00813CD9" w:rsidRDefault="00F96537" w:rsidP="00F96537">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E03D5" w14:textId="77777777" w:rsidR="00F96537" w:rsidRPr="00813CD9" w:rsidRDefault="00F96537" w:rsidP="00F96537">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E15DA7E" w14:textId="77777777" w:rsidR="00F96537" w:rsidRPr="00813CD9" w:rsidRDefault="00F96537" w:rsidP="00F96537">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76C04FE" w14:textId="77777777" w:rsidR="00F96537" w:rsidRPr="00813CD9" w:rsidRDefault="00F96537" w:rsidP="00F96537">
            <w:pPr>
              <w:pStyle w:val="TAL"/>
              <w:rPr>
                <w:b/>
              </w:rPr>
            </w:pPr>
          </w:p>
        </w:tc>
      </w:tr>
      <w:tr w:rsidR="00F96537" w:rsidRPr="00813CD9" w14:paraId="6DE79E08" w14:textId="77777777" w:rsidTr="00F9653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6F31408" w14:textId="77777777" w:rsidR="00F96537" w:rsidRPr="00813CD9" w:rsidRDefault="00F96537" w:rsidP="00F96537">
            <w:pPr>
              <w:pStyle w:val="TAL"/>
              <w:rPr>
                <w:b/>
              </w:rPr>
            </w:pPr>
            <w:r w:rsidRPr="00813CD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765446ED" w14:textId="77777777" w:rsidR="00F96537" w:rsidRPr="00813CD9" w:rsidRDefault="00F96537" w:rsidP="00F96537">
            <w:pPr>
              <w:pStyle w:val="TAL"/>
              <w:rPr>
                <w:b/>
              </w:rPr>
            </w:pPr>
            <w:r w:rsidRPr="00813CD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1A31F201" w14:textId="77777777" w:rsidR="00F96537" w:rsidRPr="00813CD9" w:rsidRDefault="00F96537" w:rsidP="00F96537">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1DC63E" w14:textId="77777777" w:rsidR="00F96537" w:rsidRPr="00813CD9" w:rsidRDefault="00F96537" w:rsidP="00F96537">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4ADCA3" w14:textId="77777777" w:rsidR="00F96537" w:rsidRPr="00813CD9" w:rsidRDefault="00F96537" w:rsidP="00F96537">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0FF4830" w14:textId="77777777" w:rsidR="00F96537" w:rsidRPr="00813CD9" w:rsidRDefault="00F96537" w:rsidP="00F96537">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C810D4A" w14:textId="77777777" w:rsidR="00F96537" w:rsidRPr="00813CD9" w:rsidRDefault="00F96537" w:rsidP="00F96537">
            <w:pPr>
              <w:pStyle w:val="TAL"/>
              <w:rPr>
                <w:b/>
              </w:rPr>
            </w:pPr>
          </w:p>
        </w:tc>
      </w:tr>
      <w:tr w:rsidR="00F96537" w:rsidRPr="00813CD9" w14:paraId="09D1F17E"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69A6840D" w14:textId="77777777" w:rsidR="00F96537" w:rsidRPr="00813CD9" w:rsidRDefault="00F96537" w:rsidP="00F96537">
            <w:pPr>
              <w:pStyle w:val="TAL"/>
            </w:pPr>
            <w:r w:rsidRPr="00813CD9">
              <w:t>7.1.1.1</w:t>
            </w:r>
          </w:p>
        </w:tc>
        <w:tc>
          <w:tcPr>
            <w:tcW w:w="4418" w:type="dxa"/>
            <w:tcBorders>
              <w:top w:val="single" w:sz="4" w:space="0" w:color="auto"/>
              <w:left w:val="single" w:sz="4" w:space="0" w:color="auto"/>
              <w:bottom w:val="single" w:sz="4" w:space="0" w:color="auto"/>
              <w:right w:val="single" w:sz="4" w:space="0" w:color="auto"/>
            </w:tcBorders>
            <w:hideMark/>
          </w:tcPr>
          <w:p w14:paraId="3424DD56" w14:textId="77777777" w:rsidR="00F96537" w:rsidRPr="00813CD9" w:rsidRDefault="00F96537" w:rsidP="00F96537">
            <w:pPr>
              <w:pStyle w:val="TAL"/>
            </w:pPr>
            <w:r w:rsidRPr="00813CD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054BF454" w14:textId="77777777" w:rsidR="00F96537" w:rsidRPr="00813CD9" w:rsidRDefault="00F96537" w:rsidP="00F96537">
            <w:pPr>
              <w:pStyle w:val="TAC"/>
            </w:pPr>
            <w:r w:rsidRPr="00813CD9">
              <w:rPr>
                <w:rFonts w:eastAsia="宋体"/>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DE8E3F3" w14:textId="77777777" w:rsidR="00F96537" w:rsidRPr="00813CD9" w:rsidRDefault="00F96537" w:rsidP="00F96537">
            <w:pPr>
              <w:pStyle w:val="TAL"/>
            </w:pPr>
            <w:r w:rsidRPr="00813CD9">
              <w:rPr>
                <w:rFonts w:eastAsia="宋体"/>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A7DCC46" w14:textId="77777777" w:rsidR="00F96537" w:rsidRPr="00813CD9" w:rsidRDefault="00F96537" w:rsidP="00F96537">
            <w:pPr>
              <w:pStyle w:val="TAL"/>
            </w:pPr>
            <w:r w:rsidRPr="00813CD9">
              <w:rPr>
                <w:rFonts w:eastAsia="宋体"/>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1281F4" w14:textId="77777777" w:rsidR="00F96537" w:rsidRPr="00813CD9" w:rsidRDefault="00F96537" w:rsidP="00F96537">
            <w:pPr>
              <w:pStyle w:val="TAL"/>
              <w:rPr>
                <w:rFonts w:eastAsia="宋体"/>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105678" w14:textId="77777777" w:rsidR="00F96537" w:rsidRPr="00813CD9" w:rsidRDefault="00F96537" w:rsidP="00F96537">
            <w:pPr>
              <w:pStyle w:val="TAL"/>
            </w:pPr>
            <w:r w:rsidRPr="00813CD9">
              <w:t>2Rx</w:t>
            </w:r>
          </w:p>
        </w:tc>
      </w:tr>
      <w:tr w:rsidR="00F96537" w:rsidRPr="00813CD9" w14:paraId="600983B5"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562A3594" w14:textId="77777777" w:rsidR="00F96537" w:rsidRPr="00813CD9" w:rsidRDefault="00F96537" w:rsidP="00F96537">
            <w:pPr>
              <w:pStyle w:val="TAL"/>
            </w:pPr>
            <w:r w:rsidRPr="00813CD9">
              <w:t>7.1.1.2</w:t>
            </w:r>
          </w:p>
        </w:tc>
        <w:tc>
          <w:tcPr>
            <w:tcW w:w="4418" w:type="dxa"/>
            <w:tcBorders>
              <w:top w:val="single" w:sz="4" w:space="0" w:color="auto"/>
              <w:left w:val="single" w:sz="4" w:space="0" w:color="auto"/>
              <w:bottom w:val="single" w:sz="4" w:space="0" w:color="auto"/>
              <w:right w:val="single" w:sz="4" w:space="0" w:color="auto"/>
            </w:tcBorders>
            <w:hideMark/>
          </w:tcPr>
          <w:p w14:paraId="2C56618F" w14:textId="77777777" w:rsidR="00F96537" w:rsidRPr="00813CD9" w:rsidRDefault="00F96537" w:rsidP="00F96537">
            <w:pPr>
              <w:pStyle w:val="TAL"/>
            </w:pPr>
            <w:r w:rsidRPr="00813CD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08E968EB" w14:textId="77777777" w:rsidR="00F96537" w:rsidRPr="00813CD9" w:rsidRDefault="00F96537" w:rsidP="00F96537">
            <w:pPr>
              <w:pStyle w:val="TAC"/>
            </w:pPr>
            <w:r w:rsidRPr="00813CD9">
              <w:rPr>
                <w:rFonts w:eastAsia="宋体"/>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D6ABB29" w14:textId="77777777" w:rsidR="00F96537" w:rsidRPr="00813CD9" w:rsidRDefault="00F96537" w:rsidP="00F96537">
            <w:pPr>
              <w:pStyle w:val="TAL"/>
            </w:pPr>
            <w:r w:rsidRPr="00813CD9">
              <w:rPr>
                <w:rFonts w:eastAsia="宋体"/>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9B1227" w14:textId="77777777" w:rsidR="00F96537" w:rsidRPr="00813CD9" w:rsidRDefault="00F96537" w:rsidP="00F96537">
            <w:pPr>
              <w:pStyle w:val="TAL"/>
            </w:pPr>
            <w:r w:rsidRPr="00813CD9">
              <w:rPr>
                <w:rFonts w:eastAsia="宋体"/>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2141832" w14:textId="77777777" w:rsidR="00F96537" w:rsidRPr="00813CD9" w:rsidRDefault="00F96537" w:rsidP="00F96537">
            <w:pPr>
              <w:pStyle w:val="TAL"/>
              <w:rPr>
                <w:rFonts w:eastAsia="宋体"/>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F0E838" w14:textId="77777777" w:rsidR="00F96537" w:rsidRPr="00813CD9" w:rsidRDefault="00F96537" w:rsidP="00F96537">
            <w:pPr>
              <w:pStyle w:val="TAL"/>
            </w:pPr>
            <w:r w:rsidRPr="00813CD9">
              <w:t>2Rx</w:t>
            </w:r>
          </w:p>
        </w:tc>
      </w:tr>
      <w:tr w:rsidR="00F96537" w:rsidRPr="00813CD9" w14:paraId="109D30A8"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tcPr>
          <w:p w14:paraId="680EAF03" w14:textId="77777777" w:rsidR="00F96537" w:rsidRPr="00813CD9" w:rsidRDefault="00F96537" w:rsidP="00F96537">
            <w:pPr>
              <w:pStyle w:val="TAL"/>
            </w:pPr>
            <w:r w:rsidRPr="00813CD9">
              <w:rPr>
                <w:rFonts w:eastAsia="宋体"/>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165CF463" w14:textId="77777777" w:rsidR="00F96537" w:rsidRPr="00813CD9" w:rsidRDefault="00F96537" w:rsidP="00F96537">
            <w:pPr>
              <w:pStyle w:val="TAL"/>
            </w:pPr>
            <w:r w:rsidRPr="00813CD9">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7183BD5" w14:textId="77777777" w:rsidR="00F96537" w:rsidRPr="00813CD9" w:rsidRDefault="00F96537" w:rsidP="00F96537">
            <w:pPr>
              <w:pStyle w:val="TAC"/>
              <w:rPr>
                <w:rFonts w:eastAsia="宋体"/>
                <w:szCs w:val="18"/>
                <w:lang w:eastAsia="zh-CN"/>
              </w:rPr>
            </w:pPr>
            <w:r w:rsidRPr="00813CD9">
              <w:rPr>
                <w:rFonts w:eastAsia="宋体"/>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7BC00E4" w14:textId="77777777" w:rsidR="00F96537" w:rsidRPr="00813CD9" w:rsidRDefault="00F96537" w:rsidP="00F96537">
            <w:pPr>
              <w:pStyle w:val="TAL"/>
              <w:rPr>
                <w:rFonts w:eastAsia="宋体"/>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B129B" w14:textId="77777777" w:rsidR="00F96537" w:rsidRPr="00813CD9" w:rsidRDefault="00F96537" w:rsidP="00F96537">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6858DBE" w14:textId="77777777" w:rsidR="00F96537" w:rsidRPr="00813CD9" w:rsidRDefault="00F96537" w:rsidP="00F96537">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C9B65CD" w14:textId="77777777" w:rsidR="00F96537" w:rsidRPr="00813CD9" w:rsidRDefault="00F96537" w:rsidP="00F96537">
            <w:pPr>
              <w:pStyle w:val="TAL"/>
            </w:pPr>
            <w:r w:rsidRPr="00813CD9">
              <w:t>2Rx</w:t>
            </w:r>
          </w:p>
        </w:tc>
      </w:tr>
      <w:tr w:rsidR="00F96537" w:rsidRPr="00813CD9" w14:paraId="2814179B"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tcPr>
          <w:p w14:paraId="796065EF" w14:textId="77777777" w:rsidR="00F96537" w:rsidRPr="00813CD9" w:rsidRDefault="00F96537" w:rsidP="00F96537">
            <w:pPr>
              <w:pStyle w:val="TAL"/>
            </w:pPr>
            <w:r w:rsidRPr="00813CD9">
              <w:rPr>
                <w:rFonts w:eastAsia="宋体"/>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023377EA" w14:textId="77777777" w:rsidR="00F96537" w:rsidRPr="00813CD9" w:rsidRDefault="00F96537" w:rsidP="00F96537">
            <w:pPr>
              <w:pStyle w:val="TAL"/>
            </w:pPr>
            <w:r w:rsidRPr="00813CD9">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B8C09AD" w14:textId="77777777" w:rsidR="00F96537" w:rsidRPr="00813CD9" w:rsidRDefault="00F96537" w:rsidP="00F96537">
            <w:pPr>
              <w:pStyle w:val="TAC"/>
              <w:rPr>
                <w:rFonts w:eastAsia="宋体"/>
                <w:szCs w:val="18"/>
                <w:lang w:eastAsia="zh-CN"/>
              </w:rPr>
            </w:pPr>
            <w:r w:rsidRPr="00813CD9">
              <w:rPr>
                <w:rFonts w:eastAsia="宋体"/>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65BF823" w14:textId="77777777" w:rsidR="00F96537" w:rsidRPr="00813CD9" w:rsidRDefault="00F96537" w:rsidP="00F96537">
            <w:pPr>
              <w:pStyle w:val="TAL"/>
              <w:rPr>
                <w:rFonts w:eastAsia="宋体"/>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4B095B" w14:textId="77777777" w:rsidR="00F96537" w:rsidRPr="00813CD9" w:rsidRDefault="00F96537" w:rsidP="00F96537">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6B2D0EC" w14:textId="77777777" w:rsidR="00F96537" w:rsidRPr="00813CD9" w:rsidRDefault="00F96537" w:rsidP="00F96537">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505BC42" w14:textId="77777777" w:rsidR="00F96537" w:rsidRPr="00813CD9" w:rsidRDefault="00F96537" w:rsidP="00F96537">
            <w:pPr>
              <w:pStyle w:val="TAL"/>
            </w:pPr>
            <w:r w:rsidRPr="00813CD9">
              <w:t>2Rx</w:t>
            </w:r>
          </w:p>
        </w:tc>
      </w:tr>
      <w:tr w:rsidR="003B279F" w:rsidRPr="00813CD9" w14:paraId="487F7A48" w14:textId="77777777" w:rsidTr="00C615F6">
        <w:trPr>
          <w:jc w:val="center"/>
        </w:trPr>
        <w:tc>
          <w:tcPr>
            <w:tcW w:w="14310" w:type="dxa"/>
            <w:gridSpan w:val="7"/>
            <w:tcBorders>
              <w:top w:val="single" w:sz="4" w:space="0" w:color="auto"/>
              <w:left w:val="single" w:sz="4" w:space="0" w:color="auto"/>
              <w:bottom w:val="single" w:sz="4" w:space="0" w:color="auto"/>
              <w:right w:val="single" w:sz="4" w:space="0" w:color="auto"/>
            </w:tcBorders>
          </w:tcPr>
          <w:p w14:paraId="2FD9903E" w14:textId="05B4D3ED" w:rsidR="003B279F" w:rsidRPr="00E6505D" w:rsidRDefault="003B279F" w:rsidP="00F96537">
            <w:pPr>
              <w:pStyle w:val="TAL"/>
              <w:rPr>
                <w:lang w:eastAsia="zh-CN"/>
              </w:rPr>
            </w:pPr>
            <w:r w:rsidRPr="00E6505D">
              <w:rPr>
                <w:rFonts w:hint="eastAsia"/>
                <w:lang w:eastAsia="zh-CN"/>
              </w:rPr>
              <w:t>&lt;</w:t>
            </w:r>
            <w:r w:rsidRPr="00E6505D">
              <w:rPr>
                <w:lang w:eastAsia="zh-CN"/>
              </w:rPr>
              <w:t xml:space="preserve"> Unchanged Lines Skipped &gt;</w:t>
            </w:r>
          </w:p>
        </w:tc>
      </w:tr>
      <w:tr w:rsidR="00F96537" w:rsidRPr="00813CD9" w14:paraId="24838F9E"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63E3CE25" w14:textId="77777777" w:rsidR="00F96537" w:rsidRPr="00E6505D" w:rsidRDefault="00F96537" w:rsidP="00F96537">
            <w:pPr>
              <w:pStyle w:val="TAL"/>
              <w:rPr>
                <w:bCs/>
              </w:rPr>
            </w:pPr>
            <w:r w:rsidRPr="00E6505D">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35684971" w14:textId="77777777" w:rsidR="00F96537" w:rsidRPr="00E6505D" w:rsidRDefault="00F96537" w:rsidP="00F96537">
            <w:pPr>
              <w:pStyle w:val="TAL"/>
            </w:pPr>
            <w:r w:rsidRPr="00E6505D">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7CD65262" w14:textId="77777777" w:rsidR="00F96537" w:rsidRPr="00E6505D" w:rsidRDefault="00F96537" w:rsidP="00F96537">
            <w:pPr>
              <w:pStyle w:val="TAC"/>
            </w:pPr>
            <w:r w:rsidRPr="00E6505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5236DBE" w14:textId="77777777" w:rsidR="00F96537" w:rsidRPr="00E6505D" w:rsidRDefault="00F96537" w:rsidP="00F96537">
            <w:pPr>
              <w:pStyle w:val="TAL"/>
            </w:pPr>
            <w:r w:rsidRPr="00E6505D">
              <w:t>FFS</w:t>
            </w:r>
          </w:p>
        </w:tc>
        <w:tc>
          <w:tcPr>
            <w:tcW w:w="3129" w:type="dxa"/>
            <w:tcBorders>
              <w:top w:val="single" w:sz="4" w:space="0" w:color="auto"/>
              <w:left w:val="single" w:sz="4" w:space="0" w:color="auto"/>
              <w:bottom w:val="single" w:sz="4" w:space="0" w:color="auto"/>
              <w:right w:val="single" w:sz="4" w:space="0" w:color="auto"/>
            </w:tcBorders>
            <w:hideMark/>
          </w:tcPr>
          <w:p w14:paraId="7B35DA7A" w14:textId="77777777" w:rsidR="00F96537" w:rsidRPr="00E6505D" w:rsidRDefault="00F96537" w:rsidP="00F96537">
            <w:pPr>
              <w:pStyle w:val="TAL"/>
            </w:pPr>
            <w:r w:rsidRPr="00E6505D">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C0B6CF6" w14:textId="77777777" w:rsidR="00F96537" w:rsidRPr="00813CD9" w:rsidRDefault="00F96537" w:rsidP="00F96537">
            <w:pPr>
              <w:pStyle w:val="TAL"/>
              <w:rPr>
                <w:rFonts w:eastAsia="宋体"/>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D5FEFE9" w14:textId="77777777" w:rsidR="00F96537" w:rsidRPr="00813CD9" w:rsidRDefault="00F96537" w:rsidP="00F96537">
            <w:pPr>
              <w:pStyle w:val="TAL"/>
            </w:pPr>
            <w:r w:rsidRPr="00813CD9">
              <w:t>2Rx</w:t>
            </w:r>
          </w:p>
        </w:tc>
      </w:tr>
      <w:tr w:rsidR="00F96537" w:rsidRPr="00813CD9" w14:paraId="0AE5D288"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66296F4C" w14:textId="77777777" w:rsidR="00F96537" w:rsidRPr="00E6505D" w:rsidRDefault="00F96537" w:rsidP="00F96537">
            <w:pPr>
              <w:pStyle w:val="TAL"/>
              <w:rPr>
                <w:lang w:eastAsia="zh-CN"/>
              </w:rPr>
            </w:pPr>
            <w:r w:rsidRPr="00E6505D">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5E9F9AB6" w14:textId="77777777" w:rsidR="00F96537" w:rsidRPr="00E6505D" w:rsidRDefault="00F96537" w:rsidP="00F96537">
            <w:pPr>
              <w:pStyle w:val="TAL"/>
              <w:rPr>
                <w:lang w:eastAsia="zh-CN"/>
              </w:rPr>
            </w:pPr>
            <w:r w:rsidRPr="00E6505D">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BFF2BBC" w14:textId="77777777" w:rsidR="00F96537" w:rsidRPr="00E6505D" w:rsidRDefault="00F96537" w:rsidP="00F96537">
            <w:pPr>
              <w:pStyle w:val="TAC"/>
              <w:rPr>
                <w:lang w:eastAsia="zh-CN"/>
              </w:rPr>
            </w:pPr>
            <w:r w:rsidRPr="00E6505D">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73D892F" w14:textId="77777777" w:rsidR="00F96537" w:rsidRPr="00E6505D" w:rsidRDefault="00F96537" w:rsidP="00F96537">
            <w:pPr>
              <w:pStyle w:val="TAL"/>
            </w:pPr>
            <w:r w:rsidRPr="00E6505D">
              <w:t>C006</w:t>
            </w:r>
          </w:p>
        </w:tc>
        <w:tc>
          <w:tcPr>
            <w:tcW w:w="3129" w:type="dxa"/>
            <w:tcBorders>
              <w:top w:val="single" w:sz="4" w:space="0" w:color="auto"/>
              <w:left w:val="single" w:sz="4" w:space="0" w:color="auto"/>
              <w:bottom w:val="single" w:sz="4" w:space="0" w:color="auto"/>
              <w:right w:val="single" w:sz="4" w:space="0" w:color="auto"/>
            </w:tcBorders>
            <w:hideMark/>
          </w:tcPr>
          <w:p w14:paraId="0EC4D1A1" w14:textId="77777777" w:rsidR="00F96537" w:rsidRPr="00E6505D" w:rsidRDefault="00F96537" w:rsidP="00F96537">
            <w:pPr>
              <w:pStyle w:val="TAL"/>
              <w:rPr>
                <w:lang w:eastAsia="zh-CN"/>
              </w:rPr>
            </w:pPr>
            <w:r w:rsidRPr="00E6505D">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2FAAC337" w14:textId="77777777" w:rsidR="00F96537" w:rsidRPr="00813CD9" w:rsidRDefault="00F96537" w:rsidP="00F96537">
            <w:pPr>
              <w:pStyle w:val="TAL"/>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50FD186" w14:textId="77777777" w:rsidR="00F96537" w:rsidRPr="00813CD9" w:rsidRDefault="00F96537" w:rsidP="00F96537">
            <w:pPr>
              <w:pStyle w:val="TAL"/>
            </w:pPr>
            <w:r w:rsidRPr="00813CD9">
              <w:t>2Rx</w:t>
            </w:r>
          </w:p>
        </w:tc>
      </w:tr>
      <w:tr w:rsidR="003B279F" w:rsidRPr="00813CD9" w14:paraId="2C6B730D" w14:textId="77777777" w:rsidTr="00F96537">
        <w:trPr>
          <w:jc w:val="center"/>
          <w:ins w:id="373" w:author="Huawei" w:date="2022-02-25T18:14:00Z"/>
        </w:trPr>
        <w:tc>
          <w:tcPr>
            <w:tcW w:w="1157" w:type="dxa"/>
            <w:tcBorders>
              <w:top w:val="single" w:sz="4" w:space="0" w:color="auto"/>
              <w:left w:val="single" w:sz="4" w:space="0" w:color="auto"/>
              <w:bottom w:val="single" w:sz="4" w:space="0" w:color="auto"/>
              <w:right w:val="single" w:sz="4" w:space="0" w:color="auto"/>
            </w:tcBorders>
          </w:tcPr>
          <w:p w14:paraId="129EF7B8" w14:textId="15642285" w:rsidR="003B279F" w:rsidRPr="00E6505D" w:rsidRDefault="003B279F" w:rsidP="003B279F">
            <w:pPr>
              <w:pStyle w:val="TAL"/>
              <w:rPr>
                <w:ins w:id="374" w:author="Huawei" w:date="2022-02-25T18:14:00Z"/>
                <w:lang w:eastAsia="zh-CN"/>
              </w:rPr>
            </w:pPr>
            <w:ins w:id="375" w:author="Huawei" w:date="2022-02-25T18:15:00Z">
              <w:r w:rsidRPr="00E6505D">
                <w:rPr>
                  <w:lang w:eastAsia="zh-CN"/>
                </w:rPr>
                <w:t>7.5.5.5</w:t>
              </w:r>
            </w:ins>
          </w:p>
        </w:tc>
        <w:tc>
          <w:tcPr>
            <w:tcW w:w="4418" w:type="dxa"/>
            <w:tcBorders>
              <w:top w:val="single" w:sz="4" w:space="0" w:color="auto"/>
              <w:left w:val="single" w:sz="4" w:space="0" w:color="auto"/>
              <w:bottom w:val="single" w:sz="4" w:space="0" w:color="auto"/>
              <w:right w:val="single" w:sz="4" w:space="0" w:color="auto"/>
            </w:tcBorders>
          </w:tcPr>
          <w:p w14:paraId="7791FEEB" w14:textId="37C6C95B" w:rsidR="003B279F" w:rsidRPr="00E6505D" w:rsidRDefault="003B279F" w:rsidP="003B279F">
            <w:pPr>
              <w:pStyle w:val="TAL"/>
              <w:rPr>
                <w:ins w:id="376" w:author="Huawei" w:date="2022-02-25T18:14:00Z"/>
                <w:lang w:eastAsia="zh-CN"/>
              </w:rPr>
            </w:pPr>
            <w:ins w:id="377" w:author="Huawei" w:date="2022-02-25T18:15:00Z">
              <w:r w:rsidRPr="00E6505D">
                <w:t>NR SA FR2 Scell CSI-RS-based beam failure detection and link recovery in non-DRX</w:t>
              </w:r>
            </w:ins>
          </w:p>
        </w:tc>
        <w:tc>
          <w:tcPr>
            <w:tcW w:w="849" w:type="dxa"/>
            <w:tcBorders>
              <w:top w:val="single" w:sz="4" w:space="0" w:color="auto"/>
              <w:left w:val="single" w:sz="4" w:space="0" w:color="auto"/>
              <w:bottom w:val="single" w:sz="4" w:space="0" w:color="auto"/>
              <w:right w:val="single" w:sz="4" w:space="0" w:color="auto"/>
            </w:tcBorders>
          </w:tcPr>
          <w:p w14:paraId="36ED7C9A" w14:textId="449BF700" w:rsidR="003B279F" w:rsidRPr="00E6505D" w:rsidRDefault="003B279F" w:rsidP="003B279F">
            <w:pPr>
              <w:pStyle w:val="TAC"/>
              <w:rPr>
                <w:ins w:id="378" w:author="Huawei" w:date="2022-02-25T18:14:00Z"/>
                <w:lang w:eastAsia="zh-CN"/>
              </w:rPr>
            </w:pPr>
            <w:ins w:id="379" w:author="Huawei" w:date="2022-02-25T18:16:00Z">
              <w:r w:rsidRPr="00E6505D">
                <w:rPr>
                  <w:lang w:eastAsia="zh-CN"/>
                </w:rPr>
                <w:t>Rel-16</w:t>
              </w:r>
            </w:ins>
          </w:p>
        </w:tc>
        <w:tc>
          <w:tcPr>
            <w:tcW w:w="1376" w:type="dxa"/>
            <w:tcBorders>
              <w:top w:val="single" w:sz="4" w:space="0" w:color="auto"/>
              <w:left w:val="single" w:sz="4" w:space="0" w:color="auto"/>
              <w:bottom w:val="single" w:sz="4" w:space="0" w:color="auto"/>
              <w:right w:val="single" w:sz="4" w:space="0" w:color="auto"/>
            </w:tcBorders>
          </w:tcPr>
          <w:p w14:paraId="4FD1E3E8" w14:textId="4AF779FB" w:rsidR="003B279F" w:rsidRPr="00E6505D" w:rsidRDefault="003B279F" w:rsidP="003B279F">
            <w:pPr>
              <w:pStyle w:val="TAL"/>
              <w:rPr>
                <w:ins w:id="380" w:author="Huawei" w:date="2022-02-25T18:14:00Z"/>
              </w:rPr>
            </w:pPr>
            <w:ins w:id="381" w:author="Huawei" w:date="2022-02-25T18:16:00Z">
              <w:r w:rsidRPr="00E6505D">
                <w:t>C</w:t>
              </w:r>
            </w:ins>
            <w:ins w:id="382" w:author="Huawei" w:date="2022-02-25T18:22:00Z">
              <w:r w:rsidR="00541AA8" w:rsidRPr="00E6505D">
                <w:t>zz1</w:t>
              </w:r>
            </w:ins>
          </w:p>
        </w:tc>
        <w:tc>
          <w:tcPr>
            <w:tcW w:w="3129" w:type="dxa"/>
            <w:tcBorders>
              <w:top w:val="single" w:sz="4" w:space="0" w:color="auto"/>
              <w:left w:val="single" w:sz="4" w:space="0" w:color="auto"/>
              <w:bottom w:val="single" w:sz="4" w:space="0" w:color="auto"/>
              <w:right w:val="single" w:sz="4" w:space="0" w:color="auto"/>
            </w:tcBorders>
          </w:tcPr>
          <w:p w14:paraId="42210B74" w14:textId="78CA54A1" w:rsidR="003B279F" w:rsidRPr="00E6505D" w:rsidRDefault="003B279F" w:rsidP="00404DA1">
            <w:pPr>
              <w:pStyle w:val="TAL"/>
              <w:rPr>
                <w:ins w:id="383" w:author="Huawei" w:date="2022-02-25T18:14:00Z"/>
                <w:lang w:eastAsia="zh-CN"/>
              </w:rPr>
            </w:pPr>
            <w:ins w:id="384" w:author="Huawei" w:date="2022-02-25T18:16:00Z">
              <w:r w:rsidRPr="00E6505D">
                <w:rPr>
                  <w:lang w:eastAsia="zh-CN"/>
                </w:rPr>
                <w:t>UEs supporting 5GS NR SA FR2</w:t>
              </w:r>
            </w:ins>
            <w:ins w:id="385" w:author="Huawei" w:date="2022-02-25T18:23:00Z">
              <w:r w:rsidR="00541AA8" w:rsidRPr="00E6505D">
                <w:rPr>
                  <w:rFonts w:eastAsia="MS Mincho"/>
                </w:rPr>
                <w:t xml:space="preserve"> and </w:t>
              </w:r>
            </w:ins>
            <w:ins w:id="386" w:author="Huawei" w:date="2022-02-25T18:32:00Z">
              <w:r w:rsidR="00404DA1" w:rsidRPr="00E6505D">
                <w:rPr>
                  <w:rFonts w:eastAsia="MS Mincho"/>
                </w:rPr>
                <w:t>CSI-RS based</w:t>
              </w:r>
              <w:r w:rsidR="00404DA1" w:rsidRPr="00E6505D">
                <w:rPr>
                  <w:rFonts w:cs="v4.2.0"/>
                </w:rPr>
                <w:t xml:space="preserve"> BFR on SCell</w:t>
              </w:r>
            </w:ins>
          </w:p>
        </w:tc>
        <w:tc>
          <w:tcPr>
            <w:tcW w:w="1964" w:type="dxa"/>
            <w:tcBorders>
              <w:top w:val="single" w:sz="4" w:space="0" w:color="auto"/>
              <w:left w:val="single" w:sz="4" w:space="0" w:color="auto"/>
              <w:bottom w:val="single" w:sz="4" w:space="0" w:color="auto"/>
              <w:right w:val="single" w:sz="4" w:space="0" w:color="auto"/>
            </w:tcBorders>
          </w:tcPr>
          <w:p w14:paraId="08C1489F" w14:textId="1A051650" w:rsidR="003B279F" w:rsidRPr="00E6505D" w:rsidRDefault="003B279F" w:rsidP="003B279F">
            <w:pPr>
              <w:pStyle w:val="TAL"/>
              <w:rPr>
                <w:ins w:id="387" w:author="Huawei" w:date="2022-02-25T18:14:00Z"/>
              </w:rPr>
            </w:pPr>
          </w:p>
        </w:tc>
        <w:tc>
          <w:tcPr>
            <w:tcW w:w="1417" w:type="dxa"/>
            <w:tcBorders>
              <w:top w:val="single" w:sz="4" w:space="0" w:color="auto"/>
              <w:left w:val="single" w:sz="4" w:space="0" w:color="auto"/>
              <w:bottom w:val="single" w:sz="4" w:space="0" w:color="auto"/>
              <w:right w:val="single" w:sz="4" w:space="0" w:color="auto"/>
            </w:tcBorders>
          </w:tcPr>
          <w:p w14:paraId="7A0BA951" w14:textId="19921DB8" w:rsidR="003B279F" w:rsidRPr="00E6505D" w:rsidRDefault="003B279F" w:rsidP="003B279F">
            <w:pPr>
              <w:pStyle w:val="TAL"/>
              <w:rPr>
                <w:ins w:id="388" w:author="Huawei" w:date="2022-02-25T18:14:00Z"/>
              </w:rPr>
            </w:pPr>
            <w:ins w:id="389" w:author="Huawei" w:date="2022-02-25T18:16:00Z">
              <w:r w:rsidRPr="00E6505D">
                <w:t>2Rx</w:t>
              </w:r>
            </w:ins>
          </w:p>
        </w:tc>
      </w:tr>
      <w:tr w:rsidR="003B279F" w:rsidRPr="00813CD9" w14:paraId="5036BFB4" w14:textId="77777777" w:rsidTr="00F96537">
        <w:trPr>
          <w:jc w:val="center"/>
          <w:ins w:id="390" w:author="Huawei" w:date="2022-02-25T18:14:00Z"/>
        </w:trPr>
        <w:tc>
          <w:tcPr>
            <w:tcW w:w="1157" w:type="dxa"/>
            <w:tcBorders>
              <w:top w:val="single" w:sz="4" w:space="0" w:color="auto"/>
              <w:left w:val="single" w:sz="4" w:space="0" w:color="auto"/>
              <w:bottom w:val="single" w:sz="4" w:space="0" w:color="auto"/>
              <w:right w:val="single" w:sz="4" w:space="0" w:color="auto"/>
            </w:tcBorders>
          </w:tcPr>
          <w:p w14:paraId="5CC4E583" w14:textId="7BD9E70D" w:rsidR="003B279F" w:rsidRPr="00E6505D" w:rsidRDefault="003B279F" w:rsidP="003B279F">
            <w:pPr>
              <w:pStyle w:val="TAL"/>
              <w:rPr>
                <w:ins w:id="391" w:author="Huawei" w:date="2022-02-25T18:14:00Z"/>
                <w:lang w:eastAsia="zh-CN"/>
              </w:rPr>
            </w:pPr>
            <w:ins w:id="392" w:author="Huawei" w:date="2022-02-25T18:16:00Z">
              <w:r w:rsidRPr="00E6505D">
                <w:rPr>
                  <w:lang w:eastAsia="zh-CN"/>
                </w:rPr>
                <w:t>7.5.5.6</w:t>
              </w:r>
            </w:ins>
          </w:p>
        </w:tc>
        <w:tc>
          <w:tcPr>
            <w:tcW w:w="4418" w:type="dxa"/>
            <w:tcBorders>
              <w:top w:val="single" w:sz="4" w:space="0" w:color="auto"/>
              <w:left w:val="single" w:sz="4" w:space="0" w:color="auto"/>
              <w:bottom w:val="single" w:sz="4" w:space="0" w:color="auto"/>
              <w:right w:val="single" w:sz="4" w:space="0" w:color="auto"/>
            </w:tcBorders>
          </w:tcPr>
          <w:p w14:paraId="08A5CBD4" w14:textId="48E151CD" w:rsidR="003B279F" w:rsidRPr="00E6505D" w:rsidRDefault="003B279F" w:rsidP="003B279F">
            <w:pPr>
              <w:pStyle w:val="TAL"/>
              <w:rPr>
                <w:ins w:id="393" w:author="Huawei" w:date="2022-02-25T18:14:00Z"/>
                <w:lang w:eastAsia="zh-CN"/>
              </w:rPr>
            </w:pPr>
            <w:ins w:id="394" w:author="Huawei" w:date="2022-02-25T18:16:00Z">
              <w:r w:rsidRPr="00E6505D">
                <w:rPr>
                  <w:lang w:eastAsia="zh-CN"/>
                </w:rPr>
                <w:t>NR SA FR2 Scell CSI-RS-based beam failure detection and link recovery in DRX</w:t>
              </w:r>
            </w:ins>
          </w:p>
        </w:tc>
        <w:tc>
          <w:tcPr>
            <w:tcW w:w="849" w:type="dxa"/>
            <w:tcBorders>
              <w:top w:val="single" w:sz="4" w:space="0" w:color="auto"/>
              <w:left w:val="single" w:sz="4" w:space="0" w:color="auto"/>
              <w:bottom w:val="single" w:sz="4" w:space="0" w:color="auto"/>
              <w:right w:val="single" w:sz="4" w:space="0" w:color="auto"/>
            </w:tcBorders>
          </w:tcPr>
          <w:p w14:paraId="5B893372" w14:textId="574F5128" w:rsidR="003B279F" w:rsidRPr="00E6505D" w:rsidRDefault="003B279F" w:rsidP="003B279F">
            <w:pPr>
              <w:pStyle w:val="TAC"/>
              <w:rPr>
                <w:ins w:id="395" w:author="Huawei" w:date="2022-02-25T18:14:00Z"/>
                <w:lang w:eastAsia="zh-CN"/>
              </w:rPr>
            </w:pPr>
            <w:ins w:id="396" w:author="Huawei" w:date="2022-02-25T18:16:00Z">
              <w:r w:rsidRPr="00E6505D">
                <w:rPr>
                  <w:lang w:eastAsia="zh-CN"/>
                </w:rPr>
                <w:t>Rel-16</w:t>
              </w:r>
            </w:ins>
          </w:p>
        </w:tc>
        <w:tc>
          <w:tcPr>
            <w:tcW w:w="1376" w:type="dxa"/>
            <w:tcBorders>
              <w:top w:val="single" w:sz="4" w:space="0" w:color="auto"/>
              <w:left w:val="single" w:sz="4" w:space="0" w:color="auto"/>
              <w:bottom w:val="single" w:sz="4" w:space="0" w:color="auto"/>
              <w:right w:val="single" w:sz="4" w:space="0" w:color="auto"/>
            </w:tcBorders>
          </w:tcPr>
          <w:p w14:paraId="3987756E" w14:textId="092C2A15" w:rsidR="003B279F" w:rsidRPr="00E6505D" w:rsidRDefault="00541AA8" w:rsidP="003B279F">
            <w:pPr>
              <w:pStyle w:val="TAL"/>
              <w:rPr>
                <w:ins w:id="397" w:author="Huawei" w:date="2022-02-25T18:14:00Z"/>
              </w:rPr>
            </w:pPr>
            <w:ins w:id="398" w:author="Huawei" w:date="2022-02-25T18:22:00Z">
              <w:r w:rsidRPr="00E6505D">
                <w:t>Czz2</w:t>
              </w:r>
            </w:ins>
          </w:p>
        </w:tc>
        <w:tc>
          <w:tcPr>
            <w:tcW w:w="3129" w:type="dxa"/>
            <w:tcBorders>
              <w:top w:val="single" w:sz="4" w:space="0" w:color="auto"/>
              <w:left w:val="single" w:sz="4" w:space="0" w:color="auto"/>
              <w:bottom w:val="single" w:sz="4" w:space="0" w:color="auto"/>
              <w:right w:val="single" w:sz="4" w:space="0" w:color="auto"/>
            </w:tcBorders>
          </w:tcPr>
          <w:p w14:paraId="1CB0CEB6" w14:textId="5AAEC9CB" w:rsidR="003B279F" w:rsidRPr="00E6505D" w:rsidRDefault="003B279F" w:rsidP="003B279F">
            <w:pPr>
              <w:pStyle w:val="TAL"/>
              <w:rPr>
                <w:ins w:id="399" w:author="Huawei" w:date="2022-02-25T18:14:00Z"/>
                <w:lang w:eastAsia="zh-CN"/>
              </w:rPr>
            </w:pPr>
            <w:ins w:id="400" w:author="Huawei" w:date="2022-02-25T18:16:00Z">
              <w:r w:rsidRPr="00E6505D">
                <w:rPr>
                  <w:lang w:eastAsia="zh-CN"/>
                </w:rPr>
                <w:t>UEs supporting 5GS NR SA FR2</w:t>
              </w:r>
            </w:ins>
            <w:ins w:id="401" w:author="Huawei" w:date="2022-02-25T18:17:00Z">
              <w:r w:rsidRPr="00E6505D">
                <w:rPr>
                  <w:lang w:eastAsia="zh-CN"/>
                </w:rPr>
                <w:t xml:space="preserve"> and long DRX cycle</w:t>
              </w:r>
            </w:ins>
            <w:ins w:id="402" w:author="Huawei" w:date="2022-02-25T18:23:00Z">
              <w:r w:rsidR="00541AA8" w:rsidRPr="00E6505D">
                <w:rPr>
                  <w:rFonts w:eastAsia="MS Mincho"/>
                </w:rPr>
                <w:t xml:space="preserve"> and </w:t>
              </w:r>
            </w:ins>
            <w:ins w:id="403" w:author="Huawei" w:date="2022-02-25T18:32:00Z">
              <w:r w:rsidR="00404DA1" w:rsidRPr="00E6505D">
                <w:rPr>
                  <w:rFonts w:eastAsia="MS Mincho"/>
                </w:rPr>
                <w:t>CSI-RS based</w:t>
              </w:r>
              <w:r w:rsidR="00404DA1" w:rsidRPr="00E6505D">
                <w:rPr>
                  <w:rFonts w:cs="v4.2.0"/>
                </w:rPr>
                <w:t xml:space="preserve"> BFR on SCell</w:t>
              </w:r>
            </w:ins>
          </w:p>
        </w:tc>
        <w:tc>
          <w:tcPr>
            <w:tcW w:w="1964" w:type="dxa"/>
            <w:tcBorders>
              <w:top w:val="single" w:sz="4" w:space="0" w:color="auto"/>
              <w:left w:val="single" w:sz="4" w:space="0" w:color="auto"/>
              <w:bottom w:val="single" w:sz="4" w:space="0" w:color="auto"/>
              <w:right w:val="single" w:sz="4" w:space="0" w:color="auto"/>
            </w:tcBorders>
          </w:tcPr>
          <w:p w14:paraId="45F6D61D" w14:textId="5035CB9C" w:rsidR="003B279F" w:rsidRPr="00E6505D" w:rsidRDefault="003B279F" w:rsidP="003B279F">
            <w:pPr>
              <w:pStyle w:val="TAL"/>
              <w:rPr>
                <w:ins w:id="404" w:author="Huawei" w:date="2022-02-25T18:14:00Z"/>
              </w:rPr>
            </w:pPr>
          </w:p>
        </w:tc>
        <w:tc>
          <w:tcPr>
            <w:tcW w:w="1417" w:type="dxa"/>
            <w:tcBorders>
              <w:top w:val="single" w:sz="4" w:space="0" w:color="auto"/>
              <w:left w:val="single" w:sz="4" w:space="0" w:color="auto"/>
              <w:bottom w:val="single" w:sz="4" w:space="0" w:color="auto"/>
              <w:right w:val="single" w:sz="4" w:space="0" w:color="auto"/>
            </w:tcBorders>
          </w:tcPr>
          <w:p w14:paraId="2980E0A4" w14:textId="3DABBD23" w:rsidR="003B279F" w:rsidRPr="00E6505D" w:rsidRDefault="003B279F" w:rsidP="003B279F">
            <w:pPr>
              <w:pStyle w:val="TAL"/>
              <w:rPr>
                <w:ins w:id="405" w:author="Huawei" w:date="2022-02-25T18:14:00Z"/>
              </w:rPr>
            </w:pPr>
            <w:ins w:id="406" w:author="Huawei" w:date="2022-02-25T18:16:00Z">
              <w:r w:rsidRPr="00E6505D">
                <w:t>2Rx</w:t>
              </w:r>
            </w:ins>
          </w:p>
        </w:tc>
      </w:tr>
      <w:tr w:rsidR="003B279F" w:rsidRPr="00813CD9" w14:paraId="3A835354"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DCA5E82" w14:textId="77777777" w:rsidR="003B279F" w:rsidRPr="00E6505D" w:rsidRDefault="003B279F" w:rsidP="003B279F">
            <w:pPr>
              <w:pStyle w:val="TAL"/>
              <w:rPr>
                <w:b/>
              </w:rPr>
            </w:pPr>
            <w:r w:rsidRPr="00E6505D">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798766B" w14:textId="77777777" w:rsidR="003B279F" w:rsidRPr="00E6505D" w:rsidRDefault="003B279F" w:rsidP="003B279F">
            <w:pPr>
              <w:pStyle w:val="TAL"/>
              <w:rPr>
                <w:b/>
                <w:lang w:eastAsia="zh-CN"/>
              </w:rPr>
            </w:pPr>
            <w:r w:rsidRPr="00E6505D">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F03D4DE" w14:textId="77777777" w:rsidR="003B279F" w:rsidRPr="00E6505D" w:rsidRDefault="003B279F" w:rsidP="003B279F">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0A1501" w14:textId="77777777" w:rsidR="003B279F" w:rsidRPr="00E6505D" w:rsidRDefault="003B279F" w:rsidP="003B279F">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D47E5C" w14:textId="77777777" w:rsidR="003B279F" w:rsidRPr="00E6505D" w:rsidRDefault="003B279F" w:rsidP="003B279F">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0075B3" w14:textId="77777777" w:rsidR="003B279F" w:rsidRPr="00813CD9" w:rsidRDefault="003B279F" w:rsidP="003B279F">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B02B8C" w14:textId="77777777" w:rsidR="003B279F" w:rsidRPr="00813CD9" w:rsidRDefault="003B279F" w:rsidP="003B279F">
            <w:pPr>
              <w:pStyle w:val="TAL"/>
              <w:rPr>
                <w:b/>
              </w:rPr>
            </w:pPr>
          </w:p>
        </w:tc>
      </w:tr>
      <w:tr w:rsidR="003B279F" w:rsidRPr="00813CD9" w14:paraId="6DCFA734"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B20A391" w14:textId="77777777" w:rsidR="003B279F" w:rsidRPr="00E6505D" w:rsidRDefault="003B279F" w:rsidP="003B279F">
            <w:pPr>
              <w:pStyle w:val="TAL"/>
              <w:rPr>
                <w:b/>
              </w:rPr>
            </w:pPr>
            <w:r w:rsidRPr="00E6505D">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2FDAA7" w14:textId="77777777" w:rsidR="003B279F" w:rsidRPr="00E6505D" w:rsidRDefault="003B279F" w:rsidP="003B279F">
            <w:pPr>
              <w:pStyle w:val="TAL"/>
              <w:rPr>
                <w:b/>
                <w:lang w:eastAsia="zh-CN"/>
              </w:rPr>
            </w:pPr>
            <w:r w:rsidRPr="00E6505D">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E3FE80" w14:textId="77777777" w:rsidR="003B279F" w:rsidRPr="00E6505D" w:rsidRDefault="003B279F" w:rsidP="003B279F">
            <w:pPr>
              <w:pStyle w:val="TAC"/>
              <w:rPr>
                <w:rFonts w:eastAsia="宋体"/>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A7596E" w14:textId="77777777" w:rsidR="003B279F" w:rsidRPr="00E6505D" w:rsidRDefault="003B279F" w:rsidP="003B279F">
            <w:pPr>
              <w:pStyle w:val="TAL"/>
              <w:rPr>
                <w:rFonts w:eastAsia="宋体"/>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1E9E22" w14:textId="77777777" w:rsidR="003B279F" w:rsidRPr="00E6505D" w:rsidRDefault="003B279F" w:rsidP="003B279F">
            <w:pPr>
              <w:pStyle w:val="TAL"/>
              <w:rPr>
                <w:rFonts w:eastAsia="宋体"/>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DA58200" w14:textId="77777777" w:rsidR="003B279F" w:rsidRPr="00813CD9" w:rsidRDefault="003B279F" w:rsidP="003B279F">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791963" w14:textId="77777777" w:rsidR="003B279F" w:rsidRPr="00813CD9" w:rsidRDefault="003B279F" w:rsidP="003B279F">
            <w:pPr>
              <w:pStyle w:val="TAL"/>
              <w:rPr>
                <w:b/>
              </w:rPr>
            </w:pPr>
          </w:p>
        </w:tc>
      </w:tr>
      <w:tr w:rsidR="003B279F" w:rsidRPr="00813CD9" w14:paraId="0D2267DD"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524E7797" w14:textId="77777777" w:rsidR="003B279F" w:rsidRPr="00E6505D" w:rsidRDefault="003B279F" w:rsidP="003B279F">
            <w:pPr>
              <w:pStyle w:val="TAL"/>
              <w:rPr>
                <w:bCs/>
              </w:rPr>
            </w:pPr>
            <w:r w:rsidRPr="00E6505D">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274EC5E1" w14:textId="77777777" w:rsidR="003B279F" w:rsidRPr="00E6505D" w:rsidRDefault="003B279F" w:rsidP="003B279F">
            <w:pPr>
              <w:pStyle w:val="TAL"/>
            </w:pPr>
            <w:r w:rsidRPr="00E6505D">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40A2368" w14:textId="77777777" w:rsidR="003B279F" w:rsidRPr="00E6505D" w:rsidRDefault="003B279F" w:rsidP="003B279F">
            <w:pPr>
              <w:pStyle w:val="TAC"/>
            </w:pPr>
            <w:r w:rsidRPr="00E6505D">
              <w:rPr>
                <w:rFonts w:eastAsia="宋体"/>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FCF803" w14:textId="77777777" w:rsidR="003B279F" w:rsidRPr="00E6505D" w:rsidRDefault="003B279F" w:rsidP="003B279F">
            <w:pPr>
              <w:pStyle w:val="TAL"/>
            </w:pPr>
            <w:r w:rsidRPr="00E6505D">
              <w:rPr>
                <w:rFonts w:eastAsia="宋体"/>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AC383DF" w14:textId="77777777" w:rsidR="003B279F" w:rsidRPr="00E6505D" w:rsidRDefault="003B279F" w:rsidP="003B279F">
            <w:pPr>
              <w:pStyle w:val="TAL"/>
            </w:pPr>
            <w:r w:rsidRPr="00E6505D">
              <w:rPr>
                <w:rFonts w:eastAsia="宋体"/>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A6FAB9" w14:textId="77777777" w:rsidR="003B279F" w:rsidRPr="00813CD9" w:rsidRDefault="003B279F" w:rsidP="003B279F">
            <w:pPr>
              <w:pStyle w:val="TAL"/>
              <w:rPr>
                <w:rFonts w:eastAsia="宋体"/>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5ED56A9" w14:textId="77777777" w:rsidR="003B279F" w:rsidRPr="00813CD9" w:rsidRDefault="003B279F" w:rsidP="003B279F">
            <w:pPr>
              <w:pStyle w:val="TAL"/>
            </w:pPr>
            <w:r w:rsidRPr="00813CD9">
              <w:t>2Rx</w:t>
            </w:r>
          </w:p>
        </w:tc>
      </w:tr>
      <w:tr w:rsidR="003B279F" w:rsidRPr="00813CD9" w14:paraId="7EB27041"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7BF75449" w14:textId="77777777" w:rsidR="003B279F" w:rsidRPr="00E6505D" w:rsidRDefault="003B279F" w:rsidP="003B279F">
            <w:pPr>
              <w:pStyle w:val="TAL"/>
              <w:rPr>
                <w:bCs/>
              </w:rPr>
            </w:pPr>
            <w:r w:rsidRPr="00E6505D">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5A696DE7" w14:textId="77777777" w:rsidR="003B279F" w:rsidRPr="00E6505D" w:rsidRDefault="003B279F" w:rsidP="003B279F">
            <w:pPr>
              <w:pStyle w:val="TAL"/>
            </w:pPr>
            <w:r w:rsidRPr="00E6505D">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9AA1AA6" w14:textId="77777777" w:rsidR="003B279F" w:rsidRPr="00E6505D" w:rsidRDefault="003B279F" w:rsidP="003B279F">
            <w:pPr>
              <w:pStyle w:val="TAC"/>
            </w:pPr>
            <w:r w:rsidRPr="00E6505D">
              <w:rPr>
                <w:rFonts w:eastAsia="宋体"/>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DCD2314" w14:textId="77777777" w:rsidR="003B279F" w:rsidRPr="00E6505D" w:rsidRDefault="003B279F" w:rsidP="003B279F">
            <w:pPr>
              <w:pStyle w:val="TAL"/>
            </w:pPr>
            <w:r w:rsidRPr="00E6505D">
              <w:rPr>
                <w:rFonts w:eastAsia="宋体"/>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1C788C3" w14:textId="77777777" w:rsidR="003B279F" w:rsidRPr="00E6505D" w:rsidRDefault="003B279F" w:rsidP="003B279F">
            <w:pPr>
              <w:pStyle w:val="TAL"/>
            </w:pPr>
            <w:r w:rsidRPr="00E6505D">
              <w:rPr>
                <w:rFonts w:eastAsia="宋体"/>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ED67A27" w14:textId="77777777" w:rsidR="003B279F" w:rsidRPr="00813CD9" w:rsidRDefault="003B279F" w:rsidP="003B279F">
            <w:pPr>
              <w:pStyle w:val="TAL"/>
              <w:rPr>
                <w:rFonts w:eastAsia="宋体"/>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51917CA" w14:textId="77777777" w:rsidR="003B279F" w:rsidRPr="00813CD9" w:rsidRDefault="003B279F" w:rsidP="003B279F">
            <w:pPr>
              <w:pStyle w:val="TAL"/>
            </w:pPr>
            <w:r w:rsidRPr="00813CD9">
              <w:t>2Rx</w:t>
            </w:r>
          </w:p>
        </w:tc>
      </w:tr>
    </w:tbl>
    <w:p w14:paraId="3FA6DD8D" w14:textId="77777777" w:rsidR="00F96537" w:rsidRPr="003C0C1C" w:rsidRDefault="00F96537">
      <w:pPr>
        <w:rPr>
          <w:noProof/>
        </w:rPr>
      </w:pPr>
    </w:p>
    <w:p w14:paraId="514CEBAA" w14:textId="77777777" w:rsidR="004226F9" w:rsidRPr="006A6DC8" w:rsidRDefault="004226F9" w:rsidP="004226F9">
      <w:pPr>
        <w:pStyle w:val="30"/>
        <w:rPr>
          <w:noProof/>
          <w:color w:val="FF0000"/>
        </w:rPr>
      </w:pPr>
      <w:bookmarkStart w:id="407" w:name="OLE_LINK33"/>
      <w:bookmarkStart w:id="408" w:name="OLE_LINK34"/>
      <w:r w:rsidRPr="006A6DC8">
        <w:rPr>
          <w:noProof/>
          <w:color w:val="FF0000"/>
        </w:rPr>
        <w:t>&lt;</w:t>
      </w:r>
      <w:r>
        <w:rPr>
          <w:noProof/>
          <w:color w:val="FF0000"/>
        </w:rPr>
        <w:t>End of Changes</w:t>
      </w:r>
      <w:r w:rsidRPr="006A6DC8">
        <w:rPr>
          <w:noProof/>
          <w:color w:val="FF0000"/>
        </w:rPr>
        <w:t>&gt;</w:t>
      </w:r>
    </w:p>
    <w:bookmarkEnd w:id="407"/>
    <w:bookmarkEnd w:id="408"/>
    <w:p w14:paraId="589F149D" w14:textId="77777777" w:rsidR="004226F9" w:rsidRDefault="004226F9">
      <w:pPr>
        <w:rPr>
          <w:noProof/>
        </w:rPr>
      </w:pPr>
    </w:p>
    <w:sectPr w:rsidR="004226F9" w:rsidSect="007662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29260" w14:textId="77777777" w:rsidR="003253A7" w:rsidRDefault="003253A7">
      <w:r>
        <w:separator/>
      </w:r>
    </w:p>
  </w:endnote>
  <w:endnote w:type="continuationSeparator" w:id="0">
    <w:p w14:paraId="6EFA9029" w14:textId="77777777" w:rsidR="003253A7" w:rsidRDefault="0032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5CEAA" w14:textId="77777777" w:rsidR="003253A7" w:rsidRDefault="003253A7">
      <w:r>
        <w:separator/>
      </w:r>
    </w:p>
  </w:footnote>
  <w:footnote w:type="continuationSeparator" w:id="0">
    <w:p w14:paraId="619B1EC5" w14:textId="77777777" w:rsidR="003253A7" w:rsidRDefault="00325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6537" w:rsidRDefault="00F9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6537" w:rsidRDefault="00F965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6537" w:rsidRDefault="00F965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6537" w:rsidRDefault="00F965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0"/>
  </w:num>
  <w:num w:numId="3">
    <w:abstractNumId w:val="12"/>
  </w:num>
  <w:num w:numId="4">
    <w:abstractNumId w:val="25"/>
  </w:num>
  <w:num w:numId="5">
    <w:abstractNumId w:val="21"/>
  </w:num>
  <w:num w:numId="6">
    <w:abstractNumId w:val="37"/>
  </w:num>
  <w:num w:numId="7">
    <w:abstractNumId w:val="41"/>
  </w:num>
  <w:num w:numId="8">
    <w:abstractNumId w:val="42"/>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11"/>
  </w:num>
  <w:num w:numId="17">
    <w:abstractNumId w:val="27"/>
  </w:num>
  <w:num w:numId="18">
    <w:abstractNumId w:val="31"/>
  </w:num>
  <w:num w:numId="19">
    <w:abstractNumId w:val="38"/>
  </w:num>
  <w:num w:numId="20">
    <w:abstractNumId w:val="16"/>
  </w:num>
  <w:num w:numId="21">
    <w:abstractNumId w:val="30"/>
  </w:num>
  <w:num w:numId="22">
    <w:abstractNumId w:val="29"/>
  </w:num>
  <w:num w:numId="23">
    <w:abstractNumId w:val="33"/>
  </w:num>
  <w:num w:numId="24">
    <w:abstractNumId w:val="35"/>
  </w:num>
  <w:num w:numId="25">
    <w:abstractNumId w:val="15"/>
  </w:num>
  <w:num w:numId="26">
    <w:abstractNumId w:val="26"/>
  </w:num>
  <w:num w:numId="27">
    <w:abstractNumId w:val="23"/>
  </w:num>
  <w:num w:numId="28">
    <w:abstractNumId w:val="28"/>
  </w:num>
  <w:num w:numId="29">
    <w:abstractNumId w:val="39"/>
  </w:num>
  <w:num w:numId="30">
    <w:abstractNumId w:val="32"/>
  </w:num>
  <w:num w:numId="31">
    <w:abstractNumId w:val="14"/>
  </w:num>
  <w:num w:numId="32">
    <w:abstractNumId w:val="43"/>
  </w:num>
  <w:num w:numId="33">
    <w:abstractNumId w:val="9"/>
  </w:num>
  <w:num w:numId="34">
    <w:abstractNumId w:val="10"/>
  </w:num>
  <w:num w:numId="35">
    <w:abstractNumId w:val="1"/>
  </w:num>
  <w:num w:numId="36">
    <w:abstractNumId w:val="18"/>
  </w:num>
  <w:num w:numId="37">
    <w:abstractNumId w:val="34"/>
  </w:num>
  <w:num w:numId="38">
    <w:abstractNumId w:val="8"/>
  </w:num>
  <w:num w:numId="39">
    <w:abstractNumId w:val="7"/>
  </w:num>
  <w:num w:numId="40">
    <w:abstractNumId w:val="6"/>
  </w:num>
  <w:num w:numId="41">
    <w:abstractNumId w:val="5"/>
  </w:num>
  <w:num w:numId="42">
    <w:abstractNumId w:val="4"/>
  </w:num>
  <w:num w:numId="43">
    <w:abstractNumId w:val="3"/>
  </w:num>
  <w:num w:numId="44">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76ED"/>
    <w:rsid w:val="000A6394"/>
    <w:rsid w:val="000B7FED"/>
    <w:rsid w:val="000C038A"/>
    <w:rsid w:val="000C6598"/>
    <w:rsid w:val="000D44B3"/>
    <w:rsid w:val="001163DD"/>
    <w:rsid w:val="001312D5"/>
    <w:rsid w:val="00145D43"/>
    <w:rsid w:val="001735D9"/>
    <w:rsid w:val="00183A38"/>
    <w:rsid w:val="00192C46"/>
    <w:rsid w:val="001A08B3"/>
    <w:rsid w:val="001A4AF0"/>
    <w:rsid w:val="001A7B60"/>
    <w:rsid w:val="001B52F0"/>
    <w:rsid w:val="001B7A65"/>
    <w:rsid w:val="001C104C"/>
    <w:rsid w:val="001D65B5"/>
    <w:rsid w:val="001D7396"/>
    <w:rsid w:val="001E41F3"/>
    <w:rsid w:val="001F6D49"/>
    <w:rsid w:val="00242007"/>
    <w:rsid w:val="0026004D"/>
    <w:rsid w:val="00260434"/>
    <w:rsid w:val="0026124E"/>
    <w:rsid w:val="00263291"/>
    <w:rsid w:val="002640DD"/>
    <w:rsid w:val="00275D12"/>
    <w:rsid w:val="002775C8"/>
    <w:rsid w:val="00284FEB"/>
    <w:rsid w:val="002860C4"/>
    <w:rsid w:val="00292017"/>
    <w:rsid w:val="002959C4"/>
    <w:rsid w:val="002B5741"/>
    <w:rsid w:val="002B7AA1"/>
    <w:rsid w:val="002E472E"/>
    <w:rsid w:val="00305409"/>
    <w:rsid w:val="003058CE"/>
    <w:rsid w:val="003253A7"/>
    <w:rsid w:val="0033398F"/>
    <w:rsid w:val="003609EF"/>
    <w:rsid w:val="0036231A"/>
    <w:rsid w:val="003646E4"/>
    <w:rsid w:val="00374DD4"/>
    <w:rsid w:val="003866D5"/>
    <w:rsid w:val="00392C7A"/>
    <w:rsid w:val="0039707D"/>
    <w:rsid w:val="003B279F"/>
    <w:rsid w:val="003C0C1C"/>
    <w:rsid w:val="003C3869"/>
    <w:rsid w:val="003D3AB0"/>
    <w:rsid w:val="003E1A36"/>
    <w:rsid w:val="003E6B28"/>
    <w:rsid w:val="00403A78"/>
    <w:rsid w:val="00404DA1"/>
    <w:rsid w:val="00410371"/>
    <w:rsid w:val="00414694"/>
    <w:rsid w:val="00421C23"/>
    <w:rsid w:val="004226F9"/>
    <w:rsid w:val="004242F1"/>
    <w:rsid w:val="00440DE7"/>
    <w:rsid w:val="0048425B"/>
    <w:rsid w:val="004B75B7"/>
    <w:rsid w:val="004B7AF4"/>
    <w:rsid w:val="004F24CA"/>
    <w:rsid w:val="0051580D"/>
    <w:rsid w:val="00517AED"/>
    <w:rsid w:val="00517D20"/>
    <w:rsid w:val="00541AA8"/>
    <w:rsid w:val="005431CB"/>
    <w:rsid w:val="00547111"/>
    <w:rsid w:val="005547D5"/>
    <w:rsid w:val="005924E6"/>
    <w:rsid w:val="00592D74"/>
    <w:rsid w:val="005E25EE"/>
    <w:rsid w:val="005E2C44"/>
    <w:rsid w:val="005F277A"/>
    <w:rsid w:val="00611D50"/>
    <w:rsid w:val="006127B3"/>
    <w:rsid w:val="00621188"/>
    <w:rsid w:val="006257ED"/>
    <w:rsid w:val="00636682"/>
    <w:rsid w:val="00650652"/>
    <w:rsid w:val="00657F13"/>
    <w:rsid w:val="00665C47"/>
    <w:rsid w:val="00667595"/>
    <w:rsid w:val="006777B7"/>
    <w:rsid w:val="00695808"/>
    <w:rsid w:val="0069698E"/>
    <w:rsid w:val="006A05D4"/>
    <w:rsid w:val="006B0071"/>
    <w:rsid w:val="006B46FB"/>
    <w:rsid w:val="006D3791"/>
    <w:rsid w:val="006D58A9"/>
    <w:rsid w:val="006E21FB"/>
    <w:rsid w:val="00732B5A"/>
    <w:rsid w:val="007662D2"/>
    <w:rsid w:val="00792342"/>
    <w:rsid w:val="007977A8"/>
    <w:rsid w:val="007A6AA1"/>
    <w:rsid w:val="007B02D4"/>
    <w:rsid w:val="007B512A"/>
    <w:rsid w:val="007C2097"/>
    <w:rsid w:val="007D6A07"/>
    <w:rsid w:val="007F7259"/>
    <w:rsid w:val="008040A8"/>
    <w:rsid w:val="00811C42"/>
    <w:rsid w:val="00824843"/>
    <w:rsid w:val="008279FA"/>
    <w:rsid w:val="0083269E"/>
    <w:rsid w:val="0084057B"/>
    <w:rsid w:val="008626E7"/>
    <w:rsid w:val="00870EE7"/>
    <w:rsid w:val="00873954"/>
    <w:rsid w:val="008863B9"/>
    <w:rsid w:val="008909E5"/>
    <w:rsid w:val="00895EB4"/>
    <w:rsid w:val="008A45A6"/>
    <w:rsid w:val="008B1E4C"/>
    <w:rsid w:val="008D7E77"/>
    <w:rsid w:val="008E0320"/>
    <w:rsid w:val="008E0B1B"/>
    <w:rsid w:val="008E4422"/>
    <w:rsid w:val="008F3789"/>
    <w:rsid w:val="008F64F3"/>
    <w:rsid w:val="008F686C"/>
    <w:rsid w:val="009148DE"/>
    <w:rsid w:val="009265DF"/>
    <w:rsid w:val="00941E30"/>
    <w:rsid w:val="0097567D"/>
    <w:rsid w:val="009777D9"/>
    <w:rsid w:val="00991B88"/>
    <w:rsid w:val="009A10CC"/>
    <w:rsid w:val="009A5753"/>
    <w:rsid w:val="009A579D"/>
    <w:rsid w:val="009C7581"/>
    <w:rsid w:val="009C7A75"/>
    <w:rsid w:val="009D6D8B"/>
    <w:rsid w:val="009E3297"/>
    <w:rsid w:val="009F734F"/>
    <w:rsid w:val="00A02CE2"/>
    <w:rsid w:val="00A246B6"/>
    <w:rsid w:val="00A30340"/>
    <w:rsid w:val="00A47E70"/>
    <w:rsid w:val="00A50CF0"/>
    <w:rsid w:val="00A7671C"/>
    <w:rsid w:val="00AA2CBC"/>
    <w:rsid w:val="00AB6008"/>
    <w:rsid w:val="00AC5820"/>
    <w:rsid w:val="00AD0398"/>
    <w:rsid w:val="00AD1CD8"/>
    <w:rsid w:val="00AE38CD"/>
    <w:rsid w:val="00B051F7"/>
    <w:rsid w:val="00B17889"/>
    <w:rsid w:val="00B20201"/>
    <w:rsid w:val="00B23CF8"/>
    <w:rsid w:val="00B258BB"/>
    <w:rsid w:val="00B67B97"/>
    <w:rsid w:val="00B85D3C"/>
    <w:rsid w:val="00B968C8"/>
    <w:rsid w:val="00BA3EC5"/>
    <w:rsid w:val="00BA51D9"/>
    <w:rsid w:val="00BB5DFC"/>
    <w:rsid w:val="00BC5169"/>
    <w:rsid w:val="00BC7444"/>
    <w:rsid w:val="00BD279D"/>
    <w:rsid w:val="00BD6BB8"/>
    <w:rsid w:val="00BF7E98"/>
    <w:rsid w:val="00C30323"/>
    <w:rsid w:val="00C329AF"/>
    <w:rsid w:val="00C55F27"/>
    <w:rsid w:val="00C66BA2"/>
    <w:rsid w:val="00C90DF9"/>
    <w:rsid w:val="00C95985"/>
    <w:rsid w:val="00C96DA5"/>
    <w:rsid w:val="00CA1004"/>
    <w:rsid w:val="00CA694C"/>
    <w:rsid w:val="00CC5026"/>
    <w:rsid w:val="00CC580C"/>
    <w:rsid w:val="00CC68D0"/>
    <w:rsid w:val="00CD1E49"/>
    <w:rsid w:val="00D03F9A"/>
    <w:rsid w:val="00D0541F"/>
    <w:rsid w:val="00D06D51"/>
    <w:rsid w:val="00D24991"/>
    <w:rsid w:val="00D50255"/>
    <w:rsid w:val="00D63F8B"/>
    <w:rsid w:val="00D66520"/>
    <w:rsid w:val="00D82BD1"/>
    <w:rsid w:val="00D97E4A"/>
    <w:rsid w:val="00DB39BA"/>
    <w:rsid w:val="00DD2BBF"/>
    <w:rsid w:val="00DE34CF"/>
    <w:rsid w:val="00DE5F4E"/>
    <w:rsid w:val="00E13F3D"/>
    <w:rsid w:val="00E33C25"/>
    <w:rsid w:val="00E34898"/>
    <w:rsid w:val="00E400C5"/>
    <w:rsid w:val="00E6505D"/>
    <w:rsid w:val="00E71846"/>
    <w:rsid w:val="00EA3080"/>
    <w:rsid w:val="00EB09B7"/>
    <w:rsid w:val="00ED6ED2"/>
    <w:rsid w:val="00EE7D7C"/>
    <w:rsid w:val="00EF2792"/>
    <w:rsid w:val="00F25D98"/>
    <w:rsid w:val="00F300FB"/>
    <w:rsid w:val="00F419A4"/>
    <w:rsid w:val="00F96537"/>
    <w:rsid w:val="00FB6386"/>
    <w:rsid w:val="00FB6620"/>
    <w:rsid w:val="00FD48B8"/>
    <w:rsid w:val="00FD6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0B1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0E1E7-524C-4831-97DE-A7043D64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8</Pages>
  <Words>8276</Words>
  <Characters>47174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119</cp:revision>
  <cp:lastPrinted>1899-12-31T23:00:00Z</cp:lastPrinted>
  <dcterms:created xsi:type="dcterms:W3CDTF">2020-02-03T08:32:00Z</dcterms:created>
  <dcterms:modified xsi:type="dcterms:W3CDTF">2022-03-04T03:37:00Z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(3)W2I3k70iFZFQFRufJKlB7m7tCB3qVMzXUbopjinRbipPirzibNhTdN9XKdDWmMCh2UyQW+qf
o8XGnL4gMV3os7Gc5W+eY4RaMSsn8XPkLdpMQfCVaj0puaEVh3/si0Mc5DXEBCTplJrf5CXM
4j5+hVc0AyyFlDsLj2v2iC/sNn8Qocn4uotin31sSD2N1po/k6yJzDAmm/uyDJGuXuCML6zf
r5dNaqIR8Qs68eMQ6n</vt:lpwstr>
  </property>
  <property fmtid="{D5CDD505-2E9C-101B-9397-08002B2CF9AE}" pid="22" name="_2015_ms_pID_7253431">
    <vt:lpwstr>sqW2NwlH/1HeGw/tSbYO/501pq7KYT7Mh0mdgtaDNX1VDELObAgHgx
sD64MWv1rUSrUYtq5Z+E45OOXf7llZRvYTuotzdKa0bI5ngus7Zr1wTKiXdpGmVchfb+edRX
TpNDoY5/0KFLv0D8lxnZKf0PEl/Hqv6moqk7a0l6AKbiQw/ffeCB/d2+3qmpwQ0x04LhNFk7
ZAvoLqz7CoNAj9Xe7oi1CafAEin+5Jhg6y09</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